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6C66B107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2C01BA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4B1C25">
        <w:rPr>
          <w:rFonts w:ascii="Arial" w:hAnsi="Arial"/>
          <w:b/>
          <w:bCs/>
          <w:sz w:val="24"/>
          <w:lang w:eastAsia="zh-CN"/>
        </w:rPr>
        <w:t>9408</w:t>
      </w:r>
    </w:p>
    <w:p w14:paraId="46217308" w14:textId="102140F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2C01BA" w:rsidRPr="002C01BA">
        <w:rPr>
          <w:rFonts w:ascii="Arial" w:hAnsi="Arial"/>
          <w:b/>
          <w:sz w:val="24"/>
        </w:rPr>
        <w:t>19th – 27th May,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6B208E85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</w:t>
      </w:r>
      <w:r w:rsidR="00BD10D3">
        <w:rPr>
          <w:rFonts w:ascii="Arial" w:hAnsi="Arial" w:cs="Arial"/>
          <w:b/>
          <w:sz w:val="22"/>
          <w:szCs w:val="22"/>
        </w:rPr>
        <w:t>n5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3013E1">
        <w:rPr>
          <w:rFonts w:ascii="Arial" w:hAnsi="Arial" w:cs="Arial"/>
          <w:b/>
          <w:sz w:val="22"/>
          <w:szCs w:val="22"/>
        </w:rPr>
        <w:t>12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71178E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6E7F30B9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81659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F81659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6F77C394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</w:t>
      </w:r>
      <w:r w:rsidR="00BD10D3">
        <w:t>n5</w:t>
      </w:r>
      <w:r w:rsidR="008074D6" w:rsidRPr="008074D6">
        <w:t>A-n</w:t>
      </w:r>
      <w:r w:rsidR="003013E1">
        <w:t>12</w:t>
      </w:r>
      <w:r w:rsidR="008074D6" w:rsidRPr="008074D6">
        <w:t>A-n</w:t>
      </w:r>
      <w:r w:rsidR="0071178E">
        <w:t>77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3AD374E" w14:textId="77777777" w:rsidR="007A7FEA" w:rsidRDefault="007A7FEA" w:rsidP="007A7FEA">
      <w:pPr>
        <w:pStyle w:val="Heading3"/>
        <w:rPr>
          <w:ins w:id="4" w:author="BORSATO, RONALD" w:date="2021-05-09T10:56:00Z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BORSATO, RONALD" w:date="2021-05-09T10:56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CA</w:t>
        </w:r>
        <w:r>
          <w:rPr>
            <w:lang w:val="en-US"/>
          </w:rPr>
          <w:t>_</w:t>
        </w:r>
        <w:r>
          <w:rPr>
            <w:rFonts w:hint="eastAsia"/>
            <w:lang w:val="en-US" w:eastAsia="zh-CN"/>
          </w:rPr>
          <w:t>n5-</w:t>
        </w:r>
        <w:r>
          <w:rPr>
            <w:lang w:val="en-US"/>
          </w:rPr>
          <w:t>n12-</w:t>
        </w:r>
        <w:bookmarkEnd w:id="5"/>
        <w:bookmarkEnd w:id="6"/>
        <w:r>
          <w:rPr>
            <w:lang w:val="en-US"/>
          </w:rPr>
          <w:t>n77</w:t>
        </w:r>
      </w:ins>
    </w:p>
    <w:p w14:paraId="272F555F" w14:textId="77777777" w:rsidR="007A7FEA" w:rsidRDefault="007A7FEA" w:rsidP="007A7FEA">
      <w:pPr>
        <w:pStyle w:val="Heading4"/>
        <w:rPr>
          <w:ins w:id="10" w:author="BORSATO, RONALD" w:date="2021-05-09T10:56:00Z"/>
          <w:lang w:val="en-US" w:eastAsia="zh-CN"/>
        </w:rPr>
      </w:pPr>
      <w:ins w:id="11" w:author="BORSATO, RONALD" w:date="2021-05-09T10:56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O</w:t>
        </w:r>
        <w:r>
          <w:rPr>
            <w:lang w:val="en-US"/>
          </w:rPr>
          <w:t>perating bands</w:t>
        </w:r>
        <w:r>
          <w:rPr>
            <w:lang w:val="en-US" w:eastAsia="zh-CN"/>
          </w:rPr>
          <w:t xml:space="preserve"> for </w:t>
        </w:r>
        <w:r>
          <w:rPr>
            <w:rFonts w:hint="eastAsia"/>
            <w:lang w:val="en-US" w:eastAsia="zh-CN"/>
          </w:rPr>
          <w:t>CA</w:t>
        </w:r>
      </w:ins>
    </w:p>
    <w:p w14:paraId="5DEAF387" w14:textId="77777777" w:rsidR="007A7FEA" w:rsidRDefault="007A7FEA" w:rsidP="007A7FEA">
      <w:pPr>
        <w:pStyle w:val="TH"/>
        <w:rPr>
          <w:ins w:id="12" w:author="BORSATO, RONALD" w:date="2021-05-09T10:56:00Z"/>
          <w:lang w:eastAsia="ja-JP"/>
        </w:rPr>
      </w:pPr>
      <w:ins w:id="13" w:author="BORSATO, RONALD" w:date="2021-05-09T10:56:00Z">
        <w:r>
          <w:rPr>
            <w:rFonts w:eastAsia="Times New Roman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rPr>
            <w:rFonts w:eastAsia="Times New Roman" w:hint="eastAsia"/>
          </w:rPr>
          <w:t>.1</w:t>
        </w:r>
        <w:r>
          <w:rPr>
            <w:rFonts w:eastAsia="Times New Roman"/>
          </w:rPr>
          <w:t>-1</w:t>
        </w:r>
        <w:r>
          <w:rPr>
            <w:rFonts w:hint="eastAsia"/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>CA</w:t>
        </w:r>
        <w:r>
          <w:rPr>
            <w:rFonts w:hint="eastAsia"/>
            <w:lang w:eastAsia="zh-CN"/>
          </w:rPr>
          <w:t xml:space="preserve">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7A7FEA" w14:paraId="336BCAB6" w14:textId="77777777" w:rsidTr="00E10802">
        <w:trPr>
          <w:trHeight w:val="268"/>
          <w:jc w:val="center"/>
          <w:ins w:id="14" w:author="BORSATO, RONALD" w:date="2021-05-09T10:56:00Z"/>
        </w:trPr>
        <w:tc>
          <w:tcPr>
            <w:tcW w:w="1926" w:type="dxa"/>
            <w:vMerge w:val="restart"/>
            <w:vAlign w:val="center"/>
          </w:tcPr>
          <w:p w14:paraId="198D6FF7" w14:textId="3F65936E" w:rsidR="007A7FEA" w:rsidRDefault="007A7FEA" w:rsidP="00E10802">
            <w:pPr>
              <w:pStyle w:val="TAH"/>
              <w:rPr>
                <w:ins w:id="15" w:author="BORSATO, RONALD" w:date="2021-05-09T10:56:00Z"/>
              </w:rPr>
            </w:pPr>
            <w:ins w:id="16" w:author="BORSATO, RONALD" w:date="2021-05-09T10:56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</w:t>
              </w:r>
            </w:ins>
            <w:ins w:id="17" w:author="BORSATO, RONALD" w:date="2021-05-10T15:59:00Z">
              <w:r w:rsidR="000E3E46">
                <w:t>CA</w:t>
              </w:r>
            </w:ins>
            <w:ins w:id="18" w:author="BORSATO, RONALD" w:date="2021-05-09T10:56:00Z">
              <w:r>
                <w:t xml:space="preserve">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620D1C1D" w14:textId="77777777" w:rsidR="007A7FEA" w:rsidRDefault="007A7FEA" w:rsidP="00E10802">
            <w:pPr>
              <w:pStyle w:val="TAH"/>
              <w:rPr>
                <w:ins w:id="19" w:author="BORSATO, RONALD" w:date="2021-05-09T10:56:00Z"/>
              </w:rPr>
            </w:pPr>
            <w:ins w:id="20" w:author="BORSATO, RONALD" w:date="2021-05-09T10:56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2BFC6605" w14:textId="1F341149" w:rsidR="007A7FEA" w:rsidRDefault="007A7FEA" w:rsidP="00E10802">
            <w:pPr>
              <w:pStyle w:val="TAH"/>
              <w:rPr>
                <w:ins w:id="21" w:author="BORSATO, RONALD" w:date="2021-05-09T10:56:00Z"/>
              </w:rPr>
            </w:pPr>
            <w:ins w:id="22" w:author="BORSATO, RONALD" w:date="2021-05-09T10:56:00Z">
              <w:r>
                <w:t xml:space="preserve">Uplink (UL) </w:t>
              </w:r>
            </w:ins>
            <w:ins w:id="23" w:author="BORSATO, RONALD" w:date="2021-05-10T15:59:00Z">
              <w:r w:rsidR="000E3E46">
                <w:t xml:space="preserve">operating </w:t>
              </w:r>
            </w:ins>
            <w:ins w:id="24" w:author="BORSATO, RONALD" w:date="2021-05-09T10:56:00Z">
              <w:r>
                <w:t>band</w:t>
              </w:r>
            </w:ins>
          </w:p>
        </w:tc>
        <w:tc>
          <w:tcPr>
            <w:tcW w:w="3118" w:type="dxa"/>
            <w:gridSpan w:val="3"/>
          </w:tcPr>
          <w:p w14:paraId="0CE28D5C" w14:textId="56E283F1" w:rsidR="007A7FEA" w:rsidRDefault="007A7FEA" w:rsidP="00E10802">
            <w:pPr>
              <w:pStyle w:val="TAH"/>
              <w:rPr>
                <w:ins w:id="25" w:author="BORSATO, RONALD" w:date="2021-05-09T10:56:00Z"/>
              </w:rPr>
            </w:pPr>
            <w:ins w:id="26" w:author="BORSATO, RONALD" w:date="2021-05-09T10:56:00Z">
              <w:r>
                <w:t xml:space="preserve">Downlink (DL) </w:t>
              </w:r>
            </w:ins>
            <w:ins w:id="27" w:author="BORSATO, RONALD" w:date="2021-05-10T15:59:00Z">
              <w:r w:rsidR="000E3E46">
                <w:t xml:space="preserve">operating </w:t>
              </w:r>
            </w:ins>
            <w:ins w:id="28" w:author="BORSATO, RONALD" w:date="2021-05-09T10:56:00Z">
              <w:r>
                <w:t>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6A55B718" w14:textId="77777777" w:rsidR="007A7FEA" w:rsidRDefault="007A7FEA" w:rsidP="00E10802">
            <w:pPr>
              <w:pStyle w:val="TAH"/>
              <w:rPr>
                <w:ins w:id="29" w:author="BORSATO, RONALD" w:date="2021-05-09T10:56:00Z"/>
              </w:rPr>
            </w:pPr>
            <w:ins w:id="30" w:author="BORSATO, RONALD" w:date="2021-05-09T10:56:00Z">
              <w:r>
                <w:t>Duplex</w:t>
              </w:r>
            </w:ins>
          </w:p>
          <w:p w14:paraId="755E0828" w14:textId="77777777" w:rsidR="007A7FEA" w:rsidRDefault="007A7FEA" w:rsidP="00E10802">
            <w:pPr>
              <w:pStyle w:val="TAH"/>
              <w:rPr>
                <w:ins w:id="31" w:author="BORSATO, RONALD" w:date="2021-05-09T10:56:00Z"/>
              </w:rPr>
            </w:pPr>
            <w:ins w:id="32" w:author="BORSATO, RONALD" w:date="2021-05-09T10:56:00Z">
              <w:r>
                <w:t>mode</w:t>
              </w:r>
            </w:ins>
          </w:p>
        </w:tc>
      </w:tr>
      <w:tr w:rsidR="007A7FEA" w14:paraId="0496D9C0" w14:textId="77777777" w:rsidTr="00E10802">
        <w:trPr>
          <w:trHeight w:val="184"/>
          <w:jc w:val="center"/>
          <w:ins w:id="33" w:author="BORSATO, RONALD" w:date="2021-05-09T10:56:00Z"/>
        </w:trPr>
        <w:tc>
          <w:tcPr>
            <w:tcW w:w="1926" w:type="dxa"/>
            <w:vMerge/>
          </w:tcPr>
          <w:p w14:paraId="494C7C69" w14:textId="77777777" w:rsidR="007A7FEA" w:rsidRDefault="007A7FEA" w:rsidP="00E10802">
            <w:pPr>
              <w:keepNext/>
              <w:keepLines/>
              <w:spacing w:after="0"/>
              <w:rPr>
                <w:ins w:id="34" w:author="BORSATO, RONALD" w:date="2021-05-09T10:56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164DAF40" w14:textId="77777777" w:rsidR="007A7FEA" w:rsidRDefault="007A7FEA" w:rsidP="00E10802">
            <w:pPr>
              <w:keepNext/>
              <w:keepLines/>
              <w:spacing w:after="0"/>
              <w:rPr>
                <w:ins w:id="35" w:author="BORSATO, RONALD" w:date="2021-05-09T10:56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3D48DB54" w14:textId="77777777" w:rsidR="007A7FEA" w:rsidRDefault="007A7FEA" w:rsidP="00E10802">
            <w:pPr>
              <w:pStyle w:val="TAH"/>
              <w:rPr>
                <w:ins w:id="36" w:author="BORSATO, RONALD" w:date="2021-05-09T10:56:00Z"/>
              </w:rPr>
            </w:pPr>
            <w:ins w:id="37" w:author="BORSATO, RONALD" w:date="2021-05-09T10:56:00Z">
              <w: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2F12FE62" w14:textId="77777777" w:rsidR="007A7FEA" w:rsidRDefault="007A7FEA" w:rsidP="00E10802">
            <w:pPr>
              <w:pStyle w:val="TAH"/>
              <w:rPr>
                <w:ins w:id="38" w:author="BORSATO, RONALD" w:date="2021-05-09T10:56:00Z"/>
              </w:rPr>
            </w:pPr>
            <w:ins w:id="39" w:author="BORSATO, RONALD" w:date="2021-05-09T10:56:00Z">
              <w: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06B5B96A" w14:textId="77777777" w:rsidR="007A7FEA" w:rsidRDefault="007A7FEA" w:rsidP="00E10802">
            <w:pPr>
              <w:keepNext/>
              <w:keepLines/>
              <w:spacing w:after="0"/>
              <w:rPr>
                <w:ins w:id="40" w:author="BORSATO, RONALD" w:date="2021-05-09T10:56:00Z"/>
                <w:rFonts w:ascii="Arial" w:hAnsi="Arial" w:cs="Arial"/>
                <w:sz w:val="18"/>
              </w:rPr>
            </w:pPr>
          </w:p>
        </w:tc>
      </w:tr>
      <w:tr w:rsidR="007A7FEA" w14:paraId="0DA3E32D" w14:textId="77777777" w:rsidTr="00E10802">
        <w:trPr>
          <w:trHeight w:val="184"/>
          <w:jc w:val="center"/>
          <w:ins w:id="41" w:author="BORSATO, RONALD" w:date="2021-05-09T10:56:00Z"/>
        </w:trPr>
        <w:tc>
          <w:tcPr>
            <w:tcW w:w="1926" w:type="dxa"/>
            <w:vMerge/>
          </w:tcPr>
          <w:p w14:paraId="2A2C3DBE" w14:textId="77777777" w:rsidR="007A7FEA" w:rsidRDefault="007A7FEA" w:rsidP="00E10802">
            <w:pPr>
              <w:keepNext/>
              <w:keepLines/>
              <w:spacing w:after="0"/>
              <w:rPr>
                <w:ins w:id="42" w:author="BORSATO, RONALD" w:date="2021-05-09T10:56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7E497531" w14:textId="77777777" w:rsidR="007A7FEA" w:rsidRDefault="007A7FEA" w:rsidP="00E10802">
            <w:pPr>
              <w:keepNext/>
              <w:keepLines/>
              <w:spacing w:after="0"/>
              <w:rPr>
                <w:ins w:id="43" w:author="BORSATO, RONALD" w:date="2021-05-09T10:56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6321CA77" w14:textId="77777777" w:rsidR="007A7FEA" w:rsidRDefault="007A7FEA" w:rsidP="00E10802">
            <w:pPr>
              <w:pStyle w:val="TAH"/>
              <w:rPr>
                <w:ins w:id="44" w:author="BORSATO, RONALD" w:date="2021-05-09T10:56:00Z"/>
              </w:rPr>
            </w:pPr>
            <w:ins w:id="45" w:author="BORSATO, RONALD" w:date="2021-05-09T10:56:00Z">
              <w:r>
                <w:t>F</w:t>
              </w:r>
              <w:r>
                <w:rPr>
                  <w:vertAlign w:val="subscript"/>
                </w:rPr>
                <w:t>UL_low</w:t>
              </w:r>
              <w:r>
                <w:t xml:space="preserve"> – F</w:t>
              </w:r>
              <w:r>
                <w:rPr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14:paraId="22612634" w14:textId="77777777" w:rsidR="007A7FEA" w:rsidRDefault="007A7FEA" w:rsidP="00E10802">
            <w:pPr>
              <w:pStyle w:val="TAH"/>
              <w:rPr>
                <w:ins w:id="46" w:author="BORSATO, RONALD" w:date="2021-05-09T10:56:00Z"/>
              </w:rPr>
            </w:pPr>
            <w:ins w:id="47" w:author="BORSATO, RONALD" w:date="2021-05-09T10:56:00Z">
              <w:r>
                <w:t>F</w:t>
              </w:r>
              <w:r>
                <w:rPr>
                  <w:vertAlign w:val="subscript"/>
                </w:rPr>
                <w:t>DL_low</w:t>
              </w:r>
              <w:r>
                <w:t xml:space="preserve"> – 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04034CBF" w14:textId="77777777" w:rsidR="007A7FEA" w:rsidRDefault="007A7FEA" w:rsidP="00E10802">
            <w:pPr>
              <w:keepNext/>
              <w:keepLines/>
              <w:spacing w:after="0"/>
              <w:rPr>
                <w:ins w:id="48" w:author="BORSATO, RONALD" w:date="2021-05-09T10:56:00Z"/>
                <w:rFonts w:ascii="Arial" w:hAnsi="Arial" w:cs="Arial"/>
                <w:sz w:val="18"/>
              </w:rPr>
            </w:pPr>
          </w:p>
        </w:tc>
      </w:tr>
      <w:tr w:rsidR="007A7FEA" w14:paraId="7B89CD85" w14:textId="77777777" w:rsidTr="00E10802">
        <w:trPr>
          <w:trHeight w:val="268"/>
          <w:jc w:val="center"/>
          <w:ins w:id="49" w:author="BORSATO, RONALD" w:date="2021-05-09T10:56:00Z"/>
        </w:trPr>
        <w:tc>
          <w:tcPr>
            <w:tcW w:w="1926" w:type="dxa"/>
            <w:vMerge w:val="restart"/>
            <w:vAlign w:val="center"/>
          </w:tcPr>
          <w:p w14:paraId="634EFA21" w14:textId="77777777" w:rsidR="007A7FEA" w:rsidRDefault="007A7FEA" w:rsidP="00E10802">
            <w:pPr>
              <w:pStyle w:val="TAC"/>
              <w:rPr>
                <w:ins w:id="50" w:author="BORSATO, RONALD" w:date="2021-05-09T10:56:00Z"/>
                <w:lang w:eastAsia="zh-CN"/>
              </w:rPr>
            </w:pPr>
            <w:ins w:id="51" w:author="BORSATO, RONALD" w:date="2021-05-09T10:56:00Z">
              <w:r w:rsidRPr="00BE07F2">
                <w:rPr>
                  <w:lang w:val="en-US" w:eastAsia="zh-CN"/>
                </w:rPr>
                <w:t>CA_</w:t>
              </w:r>
              <w:r>
                <w:rPr>
                  <w:lang w:val="en-US" w:eastAsia="zh-CN"/>
                </w:rPr>
                <w:t>n5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n12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961" w:type="dxa"/>
            <w:vAlign w:val="center"/>
          </w:tcPr>
          <w:p w14:paraId="67DEBA73" w14:textId="77777777" w:rsidR="007A7FEA" w:rsidRDefault="007A7FEA" w:rsidP="00E10802">
            <w:pPr>
              <w:pStyle w:val="TAC"/>
              <w:rPr>
                <w:ins w:id="52" w:author="BORSATO, RONALD" w:date="2021-05-09T10:56:00Z"/>
                <w:lang w:eastAsia="zh-CN"/>
              </w:rPr>
            </w:pPr>
            <w:ins w:id="53" w:author="BORSATO, RONALD" w:date="2021-05-09T10:56:00Z">
              <w:r>
                <w:rPr>
                  <w:lang w:val="en-US" w:eastAsia="zh-CN"/>
                </w:rPr>
                <w:t>n5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66A3AE48" w14:textId="77777777" w:rsidR="007A7FEA" w:rsidRDefault="007A7FEA" w:rsidP="00E10802">
            <w:pPr>
              <w:pStyle w:val="TAC"/>
              <w:rPr>
                <w:ins w:id="54" w:author="BORSATO, RONALD" w:date="2021-05-09T10:56:00Z"/>
                <w:lang w:eastAsia="ja-JP"/>
              </w:rPr>
            </w:pPr>
            <w:ins w:id="55" w:author="BORSATO, RONALD" w:date="2021-05-09T10:56:00Z">
              <w:r>
                <w:t>824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3061FE90" w14:textId="77777777" w:rsidR="007A7FEA" w:rsidRDefault="007A7FEA" w:rsidP="00E10802">
            <w:pPr>
              <w:pStyle w:val="TAC"/>
              <w:rPr>
                <w:ins w:id="56" w:author="BORSATO, RONALD" w:date="2021-05-09T10:56:00Z"/>
                <w:lang w:eastAsia="ja-JP"/>
              </w:rPr>
            </w:pPr>
            <w:ins w:id="57" w:author="BORSATO, RONALD" w:date="2021-05-09T10:56:00Z">
              <w: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3A6F9E33" w14:textId="77777777" w:rsidR="007A7FEA" w:rsidRDefault="007A7FEA" w:rsidP="00E10802">
            <w:pPr>
              <w:pStyle w:val="TAC"/>
              <w:rPr>
                <w:ins w:id="58" w:author="BORSATO, RONALD" w:date="2021-05-09T10:56:00Z"/>
                <w:lang w:eastAsia="ja-JP"/>
              </w:rPr>
            </w:pPr>
            <w:ins w:id="59" w:author="BORSATO, RONALD" w:date="2021-05-09T10:56:00Z">
              <w:r>
                <w:t>849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6714D3BB" w14:textId="77777777" w:rsidR="007A7FEA" w:rsidRDefault="007A7FEA" w:rsidP="00E10802">
            <w:pPr>
              <w:pStyle w:val="TAC"/>
              <w:rPr>
                <w:ins w:id="60" w:author="BORSATO, RONALD" w:date="2021-05-09T10:56:00Z"/>
                <w:lang w:eastAsia="ja-JP"/>
              </w:rPr>
            </w:pPr>
            <w:ins w:id="61" w:author="BORSATO, RONALD" w:date="2021-05-09T10:56:00Z">
              <w:r>
                <w:t>869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250B9888" w14:textId="77777777" w:rsidR="007A7FEA" w:rsidRDefault="007A7FEA" w:rsidP="00E10802">
            <w:pPr>
              <w:pStyle w:val="TAC"/>
              <w:rPr>
                <w:ins w:id="62" w:author="BORSATO, RONALD" w:date="2021-05-09T10:56:00Z"/>
                <w:lang w:eastAsia="ja-JP"/>
              </w:rPr>
            </w:pPr>
            <w:ins w:id="63" w:author="BORSATO, RONALD" w:date="2021-05-09T10:56:00Z">
              <w: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48E76CF3" w14:textId="77777777" w:rsidR="007A7FEA" w:rsidRDefault="007A7FEA" w:rsidP="00E10802">
            <w:pPr>
              <w:pStyle w:val="TAC"/>
              <w:rPr>
                <w:ins w:id="64" w:author="BORSATO, RONALD" w:date="2021-05-09T10:56:00Z"/>
                <w:lang w:eastAsia="ja-JP"/>
              </w:rPr>
            </w:pPr>
            <w:ins w:id="65" w:author="BORSATO, RONALD" w:date="2021-05-09T10:56:00Z">
              <w:r>
                <w:t>894 MHz</w:t>
              </w:r>
            </w:ins>
          </w:p>
        </w:tc>
        <w:tc>
          <w:tcPr>
            <w:tcW w:w="1043" w:type="dxa"/>
            <w:vAlign w:val="center"/>
          </w:tcPr>
          <w:p w14:paraId="714B946B" w14:textId="77777777" w:rsidR="007A7FEA" w:rsidRDefault="007A7FEA" w:rsidP="00E10802">
            <w:pPr>
              <w:pStyle w:val="TAC"/>
              <w:rPr>
                <w:ins w:id="66" w:author="BORSATO, RONALD" w:date="2021-05-09T10:56:00Z"/>
                <w:lang w:eastAsia="ja-JP"/>
              </w:rPr>
            </w:pPr>
            <w:ins w:id="67" w:author="BORSATO, RONALD" w:date="2021-05-09T10:56:00Z">
              <w:r>
                <w:t>FDD</w:t>
              </w:r>
            </w:ins>
          </w:p>
        </w:tc>
      </w:tr>
      <w:tr w:rsidR="007A7FEA" w14:paraId="2736BD3C" w14:textId="77777777" w:rsidTr="00E10802">
        <w:trPr>
          <w:trHeight w:val="268"/>
          <w:jc w:val="center"/>
          <w:ins w:id="68" w:author="BORSATO, RONALD" w:date="2021-05-09T10:56:00Z"/>
        </w:trPr>
        <w:tc>
          <w:tcPr>
            <w:tcW w:w="1926" w:type="dxa"/>
            <w:vMerge/>
            <w:vAlign w:val="center"/>
          </w:tcPr>
          <w:p w14:paraId="709E62DF" w14:textId="77777777" w:rsidR="007A7FEA" w:rsidRDefault="007A7FEA" w:rsidP="00E10802">
            <w:pPr>
              <w:keepNext/>
              <w:keepLines/>
              <w:spacing w:after="0"/>
              <w:jc w:val="center"/>
              <w:rPr>
                <w:ins w:id="69" w:author="BORSATO, RONALD" w:date="2021-05-09T10:5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0743F316" w14:textId="77777777" w:rsidR="007A7FEA" w:rsidRDefault="007A7FEA" w:rsidP="00E10802">
            <w:pPr>
              <w:pStyle w:val="TAC"/>
              <w:rPr>
                <w:ins w:id="70" w:author="BORSATO, RONALD" w:date="2021-05-09T10:56:00Z"/>
                <w:lang w:val="en-US" w:eastAsia="zh-CN"/>
              </w:rPr>
            </w:pPr>
            <w:ins w:id="71" w:author="BORSATO, RONALD" w:date="2021-05-09T10:56:00Z">
              <w:r>
                <w:rPr>
                  <w:lang w:val="en-US" w:eastAsia="zh-CN"/>
                </w:rPr>
                <w:t>n12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54D14006" w14:textId="77777777" w:rsidR="007A7FEA" w:rsidRDefault="007A7FEA" w:rsidP="00E10802">
            <w:pPr>
              <w:pStyle w:val="TAC"/>
              <w:rPr>
                <w:ins w:id="72" w:author="BORSATO, RONALD" w:date="2021-05-09T10:56:00Z"/>
                <w:lang w:eastAsia="ja-JP"/>
              </w:rPr>
            </w:pPr>
            <w:ins w:id="73" w:author="BORSATO, RONALD" w:date="2021-05-09T10:56:00Z">
              <w:r>
                <w:t>699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7A920662" w14:textId="77777777" w:rsidR="007A7FEA" w:rsidRDefault="007A7FEA" w:rsidP="00E10802">
            <w:pPr>
              <w:pStyle w:val="TAC"/>
              <w:rPr>
                <w:ins w:id="74" w:author="BORSATO, RONALD" w:date="2021-05-09T10:56:00Z"/>
                <w:lang w:eastAsia="ja-JP"/>
              </w:rPr>
            </w:pPr>
            <w:ins w:id="75" w:author="BORSATO, RONALD" w:date="2021-05-09T10:56:00Z">
              <w: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4F0BE67F" w14:textId="77777777" w:rsidR="007A7FEA" w:rsidRDefault="007A7FEA" w:rsidP="00E10802">
            <w:pPr>
              <w:pStyle w:val="TAC"/>
              <w:rPr>
                <w:ins w:id="76" w:author="BORSATO, RONALD" w:date="2021-05-09T10:56:00Z"/>
                <w:lang w:eastAsia="ja-JP"/>
              </w:rPr>
            </w:pPr>
            <w:ins w:id="77" w:author="BORSATO, RONALD" w:date="2021-05-09T10:56:00Z">
              <w:r>
                <w:t>716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16966A95" w14:textId="77777777" w:rsidR="007A7FEA" w:rsidRDefault="007A7FEA" w:rsidP="00E10802">
            <w:pPr>
              <w:pStyle w:val="TAC"/>
              <w:rPr>
                <w:ins w:id="78" w:author="BORSATO, RONALD" w:date="2021-05-09T10:56:00Z"/>
                <w:lang w:eastAsia="ja-JP"/>
              </w:rPr>
            </w:pPr>
            <w:ins w:id="79" w:author="BORSATO, RONALD" w:date="2021-05-09T10:56:00Z">
              <w:r>
                <w:t>729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2383A4CE" w14:textId="77777777" w:rsidR="007A7FEA" w:rsidRDefault="007A7FEA" w:rsidP="00E10802">
            <w:pPr>
              <w:pStyle w:val="TAC"/>
              <w:rPr>
                <w:ins w:id="80" w:author="BORSATO, RONALD" w:date="2021-05-09T10:56:00Z"/>
                <w:lang w:eastAsia="ja-JP"/>
              </w:rPr>
            </w:pPr>
            <w:ins w:id="81" w:author="BORSATO, RONALD" w:date="2021-05-09T10:56:00Z">
              <w: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0C56420A" w14:textId="77777777" w:rsidR="007A7FEA" w:rsidRDefault="007A7FEA" w:rsidP="00E10802">
            <w:pPr>
              <w:pStyle w:val="TAC"/>
              <w:rPr>
                <w:ins w:id="82" w:author="BORSATO, RONALD" w:date="2021-05-09T10:56:00Z"/>
                <w:lang w:eastAsia="ja-JP"/>
              </w:rPr>
            </w:pPr>
            <w:ins w:id="83" w:author="BORSATO, RONALD" w:date="2021-05-09T10:56:00Z">
              <w:r>
                <w:t>746 MHz</w:t>
              </w:r>
            </w:ins>
          </w:p>
        </w:tc>
        <w:tc>
          <w:tcPr>
            <w:tcW w:w="1043" w:type="dxa"/>
            <w:vAlign w:val="center"/>
          </w:tcPr>
          <w:p w14:paraId="64302CE2" w14:textId="77777777" w:rsidR="007A7FEA" w:rsidRDefault="007A7FEA" w:rsidP="00E10802">
            <w:pPr>
              <w:pStyle w:val="TAC"/>
              <w:rPr>
                <w:ins w:id="84" w:author="BORSATO, RONALD" w:date="2021-05-09T10:56:00Z"/>
                <w:lang w:eastAsia="ja-JP"/>
              </w:rPr>
            </w:pPr>
            <w:ins w:id="85" w:author="BORSATO, RONALD" w:date="2021-05-09T10:56:00Z">
              <w:r>
                <w:t>FDD</w:t>
              </w:r>
            </w:ins>
          </w:p>
        </w:tc>
      </w:tr>
      <w:tr w:rsidR="007A7FEA" w14:paraId="4B887CBD" w14:textId="77777777" w:rsidTr="00E10802">
        <w:trPr>
          <w:trHeight w:val="287"/>
          <w:jc w:val="center"/>
          <w:ins w:id="86" w:author="BORSATO, RONALD" w:date="2021-05-09T10:56:00Z"/>
        </w:trPr>
        <w:tc>
          <w:tcPr>
            <w:tcW w:w="1926" w:type="dxa"/>
            <w:vMerge/>
          </w:tcPr>
          <w:p w14:paraId="7A06662F" w14:textId="77777777" w:rsidR="007A7FEA" w:rsidRDefault="007A7FEA" w:rsidP="00E10802">
            <w:pPr>
              <w:spacing w:after="0"/>
              <w:rPr>
                <w:ins w:id="87" w:author="BORSATO, RONALD" w:date="2021-05-09T10:56:00Z"/>
                <w:rFonts w:ascii="Arial" w:hAnsi="Arial"/>
              </w:rPr>
            </w:pPr>
          </w:p>
        </w:tc>
        <w:tc>
          <w:tcPr>
            <w:tcW w:w="961" w:type="dxa"/>
            <w:vAlign w:val="center"/>
          </w:tcPr>
          <w:p w14:paraId="628B0C89" w14:textId="77777777" w:rsidR="007A7FEA" w:rsidRDefault="007A7FEA" w:rsidP="00E10802">
            <w:pPr>
              <w:pStyle w:val="TAC"/>
              <w:rPr>
                <w:ins w:id="88" w:author="BORSATO, RONALD" w:date="2021-05-09T10:56:00Z"/>
                <w:lang w:val="en-US" w:eastAsia="zh-CN"/>
              </w:rPr>
            </w:pPr>
            <w:ins w:id="89" w:author="BORSATO, RONALD" w:date="2021-05-09T10:56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0B6CE087" w14:textId="77777777" w:rsidR="007A7FEA" w:rsidRDefault="007A7FEA" w:rsidP="00E10802">
            <w:pPr>
              <w:pStyle w:val="TAC"/>
              <w:rPr>
                <w:ins w:id="90" w:author="BORSATO, RONALD" w:date="2021-05-09T10:56:00Z"/>
                <w:lang w:eastAsia="ja-JP"/>
              </w:rPr>
            </w:pPr>
            <w:ins w:id="91" w:author="BORSATO, RONALD" w:date="2021-05-09T10:56:00Z">
              <w: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6AEE5F13" w14:textId="77777777" w:rsidR="007A7FEA" w:rsidRDefault="007A7FEA" w:rsidP="00E10802">
            <w:pPr>
              <w:pStyle w:val="TAC"/>
              <w:rPr>
                <w:ins w:id="92" w:author="BORSATO, RONALD" w:date="2021-05-09T10:56:00Z"/>
                <w:lang w:eastAsia="ja-JP"/>
              </w:rPr>
            </w:pPr>
            <w:ins w:id="93" w:author="BORSATO, RONALD" w:date="2021-05-09T10:56:00Z">
              <w: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55C25968" w14:textId="77777777" w:rsidR="007A7FEA" w:rsidRDefault="007A7FEA" w:rsidP="00E10802">
            <w:pPr>
              <w:pStyle w:val="TAC"/>
              <w:rPr>
                <w:ins w:id="94" w:author="BORSATO, RONALD" w:date="2021-05-09T10:56:00Z"/>
                <w:lang w:eastAsia="ja-JP"/>
              </w:rPr>
            </w:pPr>
            <w:ins w:id="95" w:author="BORSATO, RONALD" w:date="2021-05-09T10:56:00Z">
              <w: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1BECCE37" w14:textId="77777777" w:rsidR="007A7FEA" w:rsidRDefault="007A7FEA" w:rsidP="00E10802">
            <w:pPr>
              <w:pStyle w:val="TAC"/>
              <w:rPr>
                <w:ins w:id="96" w:author="BORSATO, RONALD" w:date="2021-05-09T10:56:00Z"/>
                <w:lang w:eastAsia="ja-JP"/>
              </w:rPr>
            </w:pPr>
            <w:ins w:id="97" w:author="BORSATO, RONALD" w:date="2021-05-09T10:56:00Z">
              <w: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66AFC8E1" w14:textId="77777777" w:rsidR="007A7FEA" w:rsidRDefault="007A7FEA" w:rsidP="00E10802">
            <w:pPr>
              <w:pStyle w:val="TAC"/>
              <w:rPr>
                <w:ins w:id="98" w:author="BORSATO, RONALD" w:date="2021-05-09T10:56:00Z"/>
                <w:lang w:eastAsia="ja-JP"/>
              </w:rPr>
            </w:pPr>
            <w:ins w:id="99" w:author="BORSATO, RONALD" w:date="2021-05-09T10:56:00Z">
              <w: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00BA42B9" w14:textId="77777777" w:rsidR="007A7FEA" w:rsidRDefault="007A7FEA" w:rsidP="00E10802">
            <w:pPr>
              <w:pStyle w:val="TAC"/>
              <w:rPr>
                <w:ins w:id="100" w:author="BORSATO, RONALD" w:date="2021-05-09T10:56:00Z"/>
                <w:lang w:eastAsia="ja-JP"/>
              </w:rPr>
            </w:pPr>
            <w:ins w:id="101" w:author="BORSATO, RONALD" w:date="2021-05-09T10:56:00Z">
              <w:r>
                <w:t>4200 MHz</w:t>
              </w:r>
            </w:ins>
          </w:p>
        </w:tc>
        <w:tc>
          <w:tcPr>
            <w:tcW w:w="1043" w:type="dxa"/>
            <w:vAlign w:val="center"/>
          </w:tcPr>
          <w:p w14:paraId="049E64AA" w14:textId="77777777" w:rsidR="007A7FEA" w:rsidRDefault="007A7FEA" w:rsidP="00E10802">
            <w:pPr>
              <w:pStyle w:val="TAC"/>
              <w:rPr>
                <w:ins w:id="102" w:author="BORSATO, RONALD" w:date="2021-05-09T10:56:00Z"/>
                <w:lang w:eastAsia="ja-JP"/>
              </w:rPr>
            </w:pPr>
            <w:ins w:id="103" w:author="BORSATO, RONALD" w:date="2021-05-09T10:56:00Z">
              <w:r>
                <w:t>TDD</w:t>
              </w:r>
            </w:ins>
          </w:p>
        </w:tc>
      </w:tr>
    </w:tbl>
    <w:p w14:paraId="4E263FB9" w14:textId="77777777" w:rsidR="007A7FEA" w:rsidRDefault="007A7FEA" w:rsidP="007A7FEA">
      <w:pPr>
        <w:rPr>
          <w:ins w:id="104" w:author="BORSATO, RONALD" w:date="2021-05-09T10:56:00Z"/>
        </w:rPr>
      </w:pPr>
    </w:p>
    <w:p w14:paraId="2C678DBA" w14:textId="77777777" w:rsidR="007A7FEA" w:rsidRDefault="007A7FEA" w:rsidP="007A7FEA">
      <w:pPr>
        <w:pStyle w:val="Heading4"/>
        <w:rPr>
          <w:ins w:id="105" w:author="BORSATO, RONALD" w:date="2021-05-09T10:56:00Z"/>
          <w:lang w:val="en-US" w:eastAsia="zh-CN"/>
        </w:rPr>
      </w:pPr>
      <w:ins w:id="106" w:author="BORSATO, RONALD" w:date="2021-05-09T10:56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Channel bandwidths per operating band for </w:t>
        </w:r>
        <w:r>
          <w:rPr>
            <w:rFonts w:hint="eastAsia"/>
            <w:lang w:val="en-US" w:eastAsia="zh-CN"/>
          </w:rPr>
          <w:t>CA</w:t>
        </w:r>
      </w:ins>
    </w:p>
    <w:p w14:paraId="1BB4D32B" w14:textId="77777777" w:rsidR="007A7FEA" w:rsidRPr="00C56A7E" w:rsidRDefault="007A7FEA" w:rsidP="007A7FEA">
      <w:pPr>
        <w:pStyle w:val="TH"/>
        <w:rPr>
          <w:ins w:id="107" w:author="BORSATO, RONALD" w:date="2021-05-09T10:56:00Z"/>
        </w:rPr>
      </w:pPr>
      <w:ins w:id="108" w:author="BORSATO, RONALD" w:date="2021-05-09T10:56:00Z">
        <w:r w:rsidRPr="00C56A7E">
          <w:t xml:space="preserve">Table </w:t>
        </w:r>
        <w:r w:rsidRPr="00C56A7E">
          <w:rPr>
            <w:rFonts w:hint="eastAsia"/>
          </w:rPr>
          <w:t>5.1.</w:t>
        </w:r>
        <w:r w:rsidRPr="00C56A7E">
          <w:rPr>
            <w:highlight w:val="yellow"/>
          </w:rPr>
          <w:t>x</w:t>
        </w:r>
        <w:r w:rsidRPr="00C56A7E">
          <w:t>.</w:t>
        </w:r>
        <w:r w:rsidRPr="00C56A7E">
          <w:rPr>
            <w:rFonts w:hint="eastAsia"/>
          </w:rPr>
          <w:t>2</w:t>
        </w:r>
        <w:r w:rsidRPr="00C56A7E">
          <w:t>-1: Supported channel bandwidths p</w:t>
        </w:r>
        <w:r w:rsidRPr="00C56A7E">
          <w:rPr>
            <w:rFonts w:hint="eastAsia"/>
          </w:rPr>
          <w:t>er CA configuration</w:t>
        </w:r>
      </w:ins>
    </w:p>
    <w:tbl>
      <w:tblPr>
        <w:tblW w:w="1075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7A7FEA" w14:paraId="614BF261" w14:textId="77777777" w:rsidTr="00E10802">
        <w:trPr>
          <w:trHeight w:val="270"/>
          <w:ins w:id="109" w:author="BORSATO, RONALD" w:date="2021-05-09T10:56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15CDC0" w14:textId="77777777" w:rsidR="007A7FEA" w:rsidRPr="00C56A7E" w:rsidRDefault="007A7FEA" w:rsidP="00E10802">
            <w:pPr>
              <w:pStyle w:val="TAH"/>
              <w:rPr>
                <w:ins w:id="110" w:author="BORSATO, RONALD" w:date="2021-05-09T10:56:00Z"/>
              </w:rPr>
            </w:pPr>
            <w:ins w:id="111" w:author="BORSATO, RONALD" w:date="2021-05-09T10:56:00Z">
              <w:r w:rsidRPr="00C56A7E"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2E9E8" w14:textId="77777777" w:rsidR="007A7FEA" w:rsidRPr="00C56A7E" w:rsidRDefault="007A7FEA" w:rsidP="00E10802">
            <w:pPr>
              <w:pStyle w:val="TAH"/>
              <w:rPr>
                <w:ins w:id="112" w:author="BORSATO, RONALD" w:date="2021-05-09T10:56:00Z"/>
              </w:rPr>
            </w:pPr>
            <w:ins w:id="113" w:author="BORSATO, RONALD" w:date="2021-05-09T10:56:00Z">
              <w:r w:rsidRPr="00C56A7E">
                <w:t xml:space="preserve">Uplink CA </w:t>
              </w:r>
              <w:r w:rsidRPr="00C56A7E"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545B1A" w14:textId="77777777" w:rsidR="007A7FEA" w:rsidRPr="00C56A7E" w:rsidRDefault="007A7FEA" w:rsidP="00E10802">
            <w:pPr>
              <w:pStyle w:val="TAH"/>
              <w:rPr>
                <w:ins w:id="114" w:author="BORSATO, RONALD" w:date="2021-05-09T10:56:00Z"/>
              </w:rPr>
            </w:pPr>
            <w:ins w:id="115" w:author="BORSATO, RONALD" w:date="2021-05-09T10:56:00Z">
              <w:r w:rsidRPr="00C56A7E">
                <w:t>NR Band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37BB8E" w14:textId="77777777" w:rsidR="007A7FEA" w:rsidRPr="00C56A7E" w:rsidRDefault="007A7FEA" w:rsidP="00E10802">
            <w:pPr>
              <w:pStyle w:val="TAH"/>
              <w:rPr>
                <w:ins w:id="116" w:author="BORSATO, RONALD" w:date="2021-05-09T10:56:00Z"/>
              </w:rPr>
            </w:pPr>
            <w:ins w:id="117" w:author="BORSATO, RONALD" w:date="2021-05-09T10:56:00Z">
              <w:r w:rsidRPr="00C56A7E">
                <w:t xml:space="preserve">5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22F885" w14:textId="77777777" w:rsidR="007A7FEA" w:rsidRPr="00C56A7E" w:rsidRDefault="007A7FEA" w:rsidP="00E10802">
            <w:pPr>
              <w:pStyle w:val="TAH"/>
              <w:rPr>
                <w:ins w:id="118" w:author="BORSATO, RONALD" w:date="2021-05-09T10:56:00Z"/>
              </w:rPr>
            </w:pPr>
            <w:ins w:id="119" w:author="BORSATO, RONALD" w:date="2021-05-09T10:56:00Z">
              <w:r w:rsidRPr="00C56A7E">
                <w:t xml:space="preserve">10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A50086" w14:textId="77777777" w:rsidR="007A7FEA" w:rsidRPr="00C56A7E" w:rsidRDefault="007A7FEA" w:rsidP="00E10802">
            <w:pPr>
              <w:pStyle w:val="TAH"/>
              <w:rPr>
                <w:ins w:id="120" w:author="BORSATO, RONALD" w:date="2021-05-09T10:56:00Z"/>
              </w:rPr>
            </w:pPr>
            <w:ins w:id="121" w:author="BORSATO, RONALD" w:date="2021-05-09T10:56:00Z">
              <w:r w:rsidRPr="00C56A7E">
                <w:t>15</w:t>
              </w:r>
              <w:r w:rsidRPr="00C56A7E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11F856" w14:textId="77777777" w:rsidR="007A7FEA" w:rsidRPr="00C56A7E" w:rsidRDefault="007A7FEA" w:rsidP="00E10802">
            <w:pPr>
              <w:pStyle w:val="TAH"/>
              <w:rPr>
                <w:ins w:id="122" w:author="BORSATO, RONALD" w:date="2021-05-09T10:56:00Z"/>
              </w:rPr>
            </w:pPr>
            <w:ins w:id="123" w:author="BORSATO, RONALD" w:date="2021-05-09T10:56:00Z">
              <w:r w:rsidRPr="00C56A7E">
                <w:t xml:space="preserve">20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0C50C" w14:textId="77777777" w:rsidR="007A7FEA" w:rsidRPr="00C56A7E" w:rsidRDefault="007A7FEA" w:rsidP="00E10802">
            <w:pPr>
              <w:pStyle w:val="TAH"/>
              <w:rPr>
                <w:ins w:id="124" w:author="BORSATO, RONALD" w:date="2021-05-09T10:56:00Z"/>
              </w:rPr>
            </w:pPr>
            <w:ins w:id="125" w:author="BORSATO, RONALD" w:date="2021-05-09T10:56:00Z">
              <w:r w:rsidRPr="00C56A7E">
                <w:t>25</w:t>
              </w:r>
              <w:r w:rsidRPr="00C56A7E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4433FA" w14:textId="77777777" w:rsidR="007A7FEA" w:rsidRPr="00C56A7E" w:rsidRDefault="007A7FEA" w:rsidP="00E10802">
            <w:pPr>
              <w:pStyle w:val="TAH"/>
              <w:rPr>
                <w:ins w:id="126" w:author="BORSATO, RONALD" w:date="2021-05-09T10:56:00Z"/>
              </w:rPr>
            </w:pPr>
            <w:ins w:id="127" w:author="BORSATO, RONALD" w:date="2021-05-09T10:56:00Z">
              <w:r w:rsidRPr="00C56A7E">
                <w:t xml:space="preserve">30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8AD6C3" w14:textId="77777777" w:rsidR="007A7FEA" w:rsidRPr="00C56A7E" w:rsidRDefault="007A7FEA" w:rsidP="00E10802">
            <w:pPr>
              <w:pStyle w:val="TAH"/>
              <w:rPr>
                <w:ins w:id="128" w:author="BORSATO, RONALD" w:date="2021-05-09T10:56:00Z"/>
              </w:rPr>
            </w:pPr>
            <w:ins w:id="129" w:author="BORSATO, RONALD" w:date="2021-05-09T10:56:00Z">
              <w:r w:rsidRPr="00C56A7E">
                <w:t>40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5DC19E" w14:textId="77777777" w:rsidR="007A7FEA" w:rsidRPr="00C56A7E" w:rsidRDefault="007A7FEA" w:rsidP="00E10802">
            <w:pPr>
              <w:pStyle w:val="TAH"/>
              <w:rPr>
                <w:ins w:id="130" w:author="BORSATO, RONALD" w:date="2021-05-09T10:56:00Z"/>
              </w:rPr>
            </w:pPr>
            <w:ins w:id="131" w:author="BORSATO, RONALD" w:date="2021-05-09T10:56:00Z">
              <w:r w:rsidRPr="00C56A7E">
                <w:t>50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D9AEE1" w14:textId="77777777" w:rsidR="007A7FEA" w:rsidRPr="00C56A7E" w:rsidRDefault="007A7FEA" w:rsidP="00E10802">
            <w:pPr>
              <w:pStyle w:val="TAH"/>
              <w:rPr>
                <w:ins w:id="132" w:author="BORSATO, RONALD" w:date="2021-05-09T10:56:00Z"/>
              </w:rPr>
            </w:pPr>
            <w:ins w:id="133" w:author="BORSATO, RONALD" w:date="2021-05-09T10:56:00Z">
              <w:r w:rsidRPr="00C56A7E">
                <w:t>60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16B777" w14:textId="77777777" w:rsidR="007A7FEA" w:rsidRPr="00C56A7E" w:rsidRDefault="007A7FEA" w:rsidP="00E10802">
            <w:pPr>
              <w:pStyle w:val="TAH"/>
              <w:rPr>
                <w:ins w:id="134" w:author="BORSATO, RONALD" w:date="2021-05-09T10:56:00Z"/>
              </w:rPr>
            </w:pPr>
            <w:ins w:id="135" w:author="BORSATO, RONALD" w:date="2021-05-09T10:56:00Z">
              <w:r w:rsidRPr="00C56A7E">
                <w:t>70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89463D" w14:textId="77777777" w:rsidR="007A7FEA" w:rsidRPr="00C56A7E" w:rsidRDefault="007A7FEA" w:rsidP="00E10802">
            <w:pPr>
              <w:pStyle w:val="TAH"/>
              <w:rPr>
                <w:ins w:id="136" w:author="BORSATO, RONALD" w:date="2021-05-09T10:56:00Z"/>
              </w:rPr>
            </w:pPr>
            <w:ins w:id="137" w:author="BORSATO, RONALD" w:date="2021-05-09T10:56:00Z">
              <w:r w:rsidRPr="00C56A7E"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5895A9" w14:textId="77777777" w:rsidR="007A7FEA" w:rsidRPr="00C56A7E" w:rsidRDefault="007A7FEA" w:rsidP="00E10802">
            <w:pPr>
              <w:pStyle w:val="TAH"/>
              <w:rPr>
                <w:ins w:id="138" w:author="BORSATO, RONALD" w:date="2021-05-09T10:56:00Z"/>
              </w:rPr>
            </w:pPr>
            <w:ins w:id="139" w:author="BORSATO, RONALD" w:date="2021-05-09T10:56:00Z">
              <w:r w:rsidRPr="00C56A7E"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245D7" w14:textId="77777777" w:rsidR="007A7FEA" w:rsidRPr="00C56A7E" w:rsidRDefault="007A7FEA" w:rsidP="00E10802">
            <w:pPr>
              <w:pStyle w:val="TAH"/>
              <w:rPr>
                <w:ins w:id="140" w:author="BORSATO, RONALD" w:date="2021-05-09T10:56:00Z"/>
              </w:rPr>
            </w:pPr>
            <w:ins w:id="141" w:author="BORSATO, RONALD" w:date="2021-05-09T10:56:00Z">
              <w:r w:rsidRPr="00C56A7E"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EE33F5" w14:textId="77777777" w:rsidR="007A7FEA" w:rsidRPr="00C56A7E" w:rsidRDefault="007A7FEA" w:rsidP="00E10802">
            <w:pPr>
              <w:pStyle w:val="TAH"/>
              <w:rPr>
                <w:ins w:id="142" w:author="BORSATO, RONALD" w:date="2021-05-09T10:56:00Z"/>
              </w:rPr>
            </w:pPr>
            <w:ins w:id="143" w:author="BORSATO, RONALD" w:date="2021-05-09T10:56:00Z">
              <w:r w:rsidRPr="00C56A7E">
                <w:t>Bandwidth combination set</w:t>
              </w:r>
            </w:ins>
          </w:p>
        </w:tc>
      </w:tr>
      <w:tr w:rsidR="007A7FEA" w14:paraId="001D9416" w14:textId="77777777" w:rsidTr="00E10802">
        <w:trPr>
          <w:trHeight w:val="270"/>
          <w:ins w:id="144" w:author="BORSATO, RONALD" w:date="2021-05-09T10:56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E4BCE" w14:textId="77777777" w:rsidR="007A7FEA" w:rsidRPr="00C56A7E" w:rsidRDefault="007A7FEA" w:rsidP="00E10802">
            <w:pPr>
              <w:pStyle w:val="TAC"/>
              <w:rPr>
                <w:ins w:id="145" w:author="BORSATO, RONALD" w:date="2021-05-09T10:56:00Z"/>
              </w:rPr>
            </w:pPr>
            <w:ins w:id="146" w:author="BORSATO, RONALD" w:date="2021-05-09T10:56:00Z">
              <w:r w:rsidRPr="00C56A7E">
                <w:t>CA_</w:t>
              </w:r>
              <w:r>
                <w:t>n5</w:t>
              </w:r>
              <w:r w:rsidRPr="00C56A7E">
                <w:t>A-n12A-n77A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CEEC24" w14:textId="77777777" w:rsidR="007A7FEA" w:rsidRPr="00C56A7E" w:rsidRDefault="007A7FEA" w:rsidP="00E10802">
            <w:pPr>
              <w:pStyle w:val="TAC"/>
              <w:rPr>
                <w:ins w:id="147" w:author="BORSATO, RONALD" w:date="2021-05-09T10:56:00Z"/>
              </w:rPr>
            </w:pPr>
            <w:ins w:id="148" w:author="BORSATO, RONALD" w:date="2021-05-09T10:56:00Z">
              <w:r w:rsidRPr="00C56A7E">
                <w:t>CA_</w:t>
              </w:r>
              <w:r>
                <w:t>n5</w:t>
              </w:r>
              <w:r w:rsidRPr="00C56A7E">
                <w:t>A-n12A, CA_</w:t>
              </w:r>
              <w:r>
                <w:t>n5</w:t>
              </w:r>
              <w:r w:rsidRPr="00C56A7E">
                <w:t>A-n77A, CA_n12A-n77A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45CD71" w14:textId="77777777" w:rsidR="007A7FEA" w:rsidRPr="00C56A7E" w:rsidRDefault="007A7FEA" w:rsidP="00E10802">
            <w:pPr>
              <w:pStyle w:val="TAC"/>
              <w:rPr>
                <w:ins w:id="149" w:author="BORSATO, RONALD" w:date="2021-05-09T10:56:00Z"/>
              </w:rPr>
            </w:pPr>
            <w:ins w:id="150" w:author="BORSATO, RONALD" w:date="2021-05-09T10:56:00Z">
              <w:r>
                <w:t>n5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E7098B" w14:textId="77777777" w:rsidR="007A7FEA" w:rsidRPr="00C56A7E" w:rsidRDefault="007A7FEA" w:rsidP="00E10802">
            <w:pPr>
              <w:pStyle w:val="TAC"/>
              <w:rPr>
                <w:ins w:id="151" w:author="BORSATO, RONALD" w:date="2021-05-09T10:56:00Z"/>
              </w:rPr>
            </w:pPr>
            <w:ins w:id="152" w:author="BORSATO, RONALD" w:date="2021-05-09T10:56:00Z">
              <w:r w:rsidRPr="00C56A7E"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65FAC0" w14:textId="77777777" w:rsidR="007A7FEA" w:rsidRPr="00C56A7E" w:rsidRDefault="007A7FEA" w:rsidP="00E10802">
            <w:pPr>
              <w:pStyle w:val="TAC"/>
              <w:rPr>
                <w:ins w:id="153" w:author="BORSATO, RONALD" w:date="2021-05-09T10:56:00Z"/>
              </w:rPr>
            </w:pPr>
            <w:ins w:id="154" w:author="BORSATO, RONALD" w:date="2021-05-09T10:56:00Z">
              <w:r w:rsidRPr="00C56A7E"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518F1D" w14:textId="77777777" w:rsidR="007A7FEA" w:rsidRPr="00C56A7E" w:rsidRDefault="007A7FEA" w:rsidP="00E10802">
            <w:pPr>
              <w:pStyle w:val="TAC"/>
              <w:rPr>
                <w:ins w:id="155" w:author="BORSATO, RONALD" w:date="2021-05-09T10:56:00Z"/>
              </w:rPr>
            </w:pPr>
            <w:ins w:id="156" w:author="BORSATO, RONALD" w:date="2021-05-09T10:56:00Z">
              <w:r w:rsidRPr="00C56A7E"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EC0CA6" w14:textId="77777777" w:rsidR="007A7FEA" w:rsidRPr="00C56A7E" w:rsidRDefault="007A7FEA" w:rsidP="00E10802">
            <w:pPr>
              <w:pStyle w:val="TAC"/>
              <w:rPr>
                <w:ins w:id="157" w:author="BORSATO, RONALD" w:date="2021-05-09T10:56:00Z"/>
              </w:rPr>
            </w:pPr>
            <w:ins w:id="158" w:author="BORSATO, RONALD" w:date="2021-05-09T10:56:00Z">
              <w:r w:rsidRPr="00C56A7E"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AE103A" w14:textId="77777777" w:rsidR="007A7FEA" w:rsidRPr="00C56A7E" w:rsidRDefault="007A7FEA" w:rsidP="00E10802">
            <w:pPr>
              <w:pStyle w:val="TAC"/>
              <w:rPr>
                <w:ins w:id="159" w:author="BORSATO, RONALD" w:date="2021-05-09T10:56:00Z"/>
              </w:rPr>
            </w:pPr>
            <w:ins w:id="160" w:author="BORSATO, RONALD" w:date="2021-05-09T10:5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B14555" w14:textId="77777777" w:rsidR="007A7FEA" w:rsidRPr="00C56A7E" w:rsidRDefault="007A7FEA" w:rsidP="00E10802">
            <w:pPr>
              <w:pStyle w:val="TAC"/>
              <w:rPr>
                <w:ins w:id="161" w:author="BORSATO, RONALD" w:date="2021-05-09T10:56:00Z"/>
              </w:rPr>
            </w:pPr>
            <w:ins w:id="162" w:author="BORSATO, RONALD" w:date="2021-05-09T10:5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BD9391" w14:textId="77777777" w:rsidR="007A7FEA" w:rsidRPr="00C56A7E" w:rsidRDefault="007A7FEA" w:rsidP="00E10802">
            <w:pPr>
              <w:pStyle w:val="TAC"/>
              <w:rPr>
                <w:ins w:id="163" w:author="BORSATO, RONALD" w:date="2021-05-09T10:56:00Z"/>
              </w:rPr>
            </w:pPr>
            <w:ins w:id="164" w:author="BORSATO, RONALD" w:date="2021-05-09T10:5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D2D24E" w14:textId="77777777" w:rsidR="007A7FEA" w:rsidRPr="00C56A7E" w:rsidRDefault="007A7FEA" w:rsidP="00E10802">
            <w:pPr>
              <w:pStyle w:val="TAC"/>
              <w:rPr>
                <w:ins w:id="165" w:author="BORSATO, RONALD" w:date="2021-05-09T10:56:00Z"/>
              </w:rPr>
            </w:pPr>
            <w:ins w:id="166" w:author="BORSATO, RONALD" w:date="2021-05-09T10:5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DACFC1" w14:textId="77777777" w:rsidR="007A7FEA" w:rsidRPr="00C56A7E" w:rsidRDefault="007A7FEA" w:rsidP="00E10802">
            <w:pPr>
              <w:pStyle w:val="TAC"/>
              <w:rPr>
                <w:ins w:id="167" w:author="BORSATO, RONALD" w:date="2021-05-09T10:56:00Z"/>
              </w:rPr>
            </w:pPr>
            <w:ins w:id="168" w:author="BORSATO, RONALD" w:date="2021-05-09T10:5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6112A6" w14:textId="77777777" w:rsidR="007A7FEA" w:rsidRPr="00C56A7E" w:rsidRDefault="007A7FEA" w:rsidP="00E10802">
            <w:pPr>
              <w:pStyle w:val="TAC"/>
              <w:rPr>
                <w:ins w:id="169" w:author="BORSATO, RONALD" w:date="2021-05-09T10:56:00Z"/>
              </w:rPr>
            </w:pPr>
            <w:ins w:id="170" w:author="BORSATO, RONALD" w:date="2021-05-09T10:5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156DF4" w14:textId="77777777" w:rsidR="007A7FEA" w:rsidRPr="00C56A7E" w:rsidRDefault="007A7FEA" w:rsidP="00E10802">
            <w:pPr>
              <w:pStyle w:val="TAC"/>
              <w:rPr>
                <w:ins w:id="171" w:author="BORSATO, RONALD" w:date="2021-05-09T10:56:00Z"/>
              </w:rPr>
            </w:pPr>
            <w:ins w:id="172" w:author="BORSATO, RONALD" w:date="2021-05-09T10:5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280907" w14:textId="77777777" w:rsidR="007A7FEA" w:rsidRPr="00C56A7E" w:rsidRDefault="007A7FEA" w:rsidP="00E10802">
            <w:pPr>
              <w:pStyle w:val="TAC"/>
              <w:rPr>
                <w:ins w:id="173" w:author="BORSATO, RONALD" w:date="2021-05-09T10:56:00Z"/>
              </w:rPr>
            </w:pPr>
            <w:ins w:id="174" w:author="BORSATO, RONALD" w:date="2021-05-09T10:56:00Z">
              <w:r w:rsidRPr="00C56A7E"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EF0DC8" w14:textId="77777777" w:rsidR="007A7FEA" w:rsidRPr="00C56A7E" w:rsidRDefault="007A7FEA" w:rsidP="00E10802">
            <w:pPr>
              <w:pStyle w:val="TAC"/>
              <w:rPr>
                <w:ins w:id="175" w:author="BORSATO, RONALD" w:date="2021-05-09T10:56:00Z"/>
              </w:rPr>
            </w:pPr>
            <w:ins w:id="176" w:author="BORSATO, RONALD" w:date="2021-05-09T10:56:00Z">
              <w:r w:rsidRPr="00C56A7E"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F0B35B" w14:textId="77777777" w:rsidR="007A7FEA" w:rsidRDefault="007A7FEA" w:rsidP="00E10802">
            <w:pPr>
              <w:pStyle w:val="TAC"/>
              <w:rPr>
                <w:ins w:id="177" w:author="BORSATO, RONALD" w:date="2021-05-09T10:56:00Z"/>
              </w:rPr>
            </w:pPr>
            <w:ins w:id="178" w:author="BORSATO, RONALD" w:date="2021-05-09T10:56:00Z">
              <w:r>
                <w:rPr>
                  <w:lang w:val="en-US" w:eastAsia="zh-CN" w:bidi="ar"/>
                </w:rPr>
                <w:t>0</w:t>
              </w:r>
            </w:ins>
          </w:p>
        </w:tc>
      </w:tr>
      <w:tr w:rsidR="007A7FEA" w14:paraId="294BF6D9" w14:textId="77777777" w:rsidTr="00E10802">
        <w:trPr>
          <w:trHeight w:val="270"/>
          <w:ins w:id="179" w:author="BORSATO, RONALD" w:date="2021-05-09T10:56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C6C45F" w14:textId="77777777" w:rsidR="007A7FEA" w:rsidRDefault="007A7FEA" w:rsidP="00E10802">
            <w:pPr>
              <w:pStyle w:val="TAC"/>
              <w:rPr>
                <w:ins w:id="180" w:author="BORSATO, RONALD" w:date="2021-05-09T10:56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6822B8" w14:textId="77777777" w:rsidR="007A7FEA" w:rsidRDefault="007A7FEA" w:rsidP="00E10802">
            <w:pPr>
              <w:pStyle w:val="TAC"/>
              <w:rPr>
                <w:ins w:id="181" w:author="BORSATO, RONALD" w:date="2021-05-09T10:56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08A329" w14:textId="77777777" w:rsidR="007A7FEA" w:rsidRPr="00C56A7E" w:rsidRDefault="007A7FEA" w:rsidP="00E10802">
            <w:pPr>
              <w:pStyle w:val="TAC"/>
              <w:rPr>
                <w:ins w:id="182" w:author="BORSATO, RONALD" w:date="2021-05-09T10:56:00Z"/>
              </w:rPr>
            </w:pPr>
            <w:ins w:id="183" w:author="BORSATO, RONALD" w:date="2021-05-09T10:56:00Z">
              <w:r w:rsidRPr="00C56A7E">
                <w:t>n12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681A93" w14:textId="77777777" w:rsidR="007A7FEA" w:rsidRPr="00C56A7E" w:rsidRDefault="007A7FEA" w:rsidP="00E10802">
            <w:pPr>
              <w:pStyle w:val="TAC"/>
              <w:rPr>
                <w:ins w:id="184" w:author="BORSATO, RONALD" w:date="2021-05-09T10:56:00Z"/>
              </w:rPr>
            </w:pPr>
            <w:ins w:id="185" w:author="BORSATO, RONALD" w:date="2021-05-09T10:56:00Z">
              <w:r w:rsidRPr="00C56A7E"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D03DD9" w14:textId="77777777" w:rsidR="007A7FEA" w:rsidRPr="00C56A7E" w:rsidRDefault="007A7FEA" w:rsidP="00E10802">
            <w:pPr>
              <w:pStyle w:val="TAC"/>
              <w:rPr>
                <w:ins w:id="186" w:author="BORSATO, RONALD" w:date="2021-05-09T10:56:00Z"/>
              </w:rPr>
            </w:pPr>
            <w:ins w:id="187" w:author="BORSATO, RONALD" w:date="2021-05-09T10:56:00Z">
              <w:r w:rsidRPr="00C56A7E"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E19814" w14:textId="77777777" w:rsidR="007A7FEA" w:rsidRPr="00C56A7E" w:rsidRDefault="007A7FEA" w:rsidP="00E10802">
            <w:pPr>
              <w:pStyle w:val="TAC"/>
              <w:rPr>
                <w:ins w:id="188" w:author="BORSATO, RONALD" w:date="2021-05-09T10:56:00Z"/>
              </w:rPr>
            </w:pPr>
            <w:ins w:id="189" w:author="BORSATO, RONALD" w:date="2021-05-09T10:56:00Z">
              <w:r w:rsidRPr="00C56A7E"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9426FB" w14:textId="77777777" w:rsidR="007A7FEA" w:rsidRPr="00C56A7E" w:rsidRDefault="007A7FEA" w:rsidP="00E10802">
            <w:pPr>
              <w:pStyle w:val="TAC"/>
              <w:rPr>
                <w:ins w:id="190" w:author="BORSATO, RONALD" w:date="2021-05-09T10:56:00Z"/>
              </w:rPr>
            </w:pPr>
            <w:ins w:id="191" w:author="BORSATO, RONALD" w:date="2021-05-09T10:5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A864B8" w14:textId="77777777" w:rsidR="007A7FEA" w:rsidRPr="00C56A7E" w:rsidRDefault="007A7FEA" w:rsidP="00E10802">
            <w:pPr>
              <w:pStyle w:val="TAC"/>
              <w:rPr>
                <w:ins w:id="192" w:author="BORSATO, RONALD" w:date="2021-05-09T10:56:00Z"/>
              </w:rPr>
            </w:pPr>
            <w:ins w:id="193" w:author="BORSATO, RONALD" w:date="2021-05-09T10:5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2CB24C" w14:textId="77777777" w:rsidR="007A7FEA" w:rsidRPr="00C56A7E" w:rsidRDefault="007A7FEA" w:rsidP="00E10802">
            <w:pPr>
              <w:pStyle w:val="TAC"/>
              <w:rPr>
                <w:ins w:id="194" w:author="BORSATO, RONALD" w:date="2021-05-09T10:56:00Z"/>
              </w:rPr>
            </w:pPr>
            <w:ins w:id="195" w:author="BORSATO, RONALD" w:date="2021-05-09T10:5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C0E415" w14:textId="77777777" w:rsidR="007A7FEA" w:rsidRPr="00C56A7E" w:rsidRDefault="007A7FEA" w:rsidP="00E10802">
            <w:pPr>
              <w:pStyle w:val="TAC"/>
              <w:rPr>
                <w:ins w:id="196" w:author="BORSATO, RONALD" w:date="2021-05-09T10:56:00Z"/>
              </w:rPr>
            </w:pPr>
            <w:ins w:id="197" w:author="BORSATO, RONALD" w:date="2021-05-09T10:5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FA9E46" w14:textId="77777777" w:rsidR="007A7FEA" w:rsidRPr="00C56A7E" w:rsidRDefault="007A7FEA" w:rsidP="00E10802">
            <w:pPr>
              <w:pStyle w:val="TAC"/>
              <w:rPr>
                <w:ins w:id="198" w:author="BORSATO, RONALD" w:date="2021-05-09T10:56:00Z"/>
              </w:rPr>
            </w:pPr>
            <w:ins w:id="199" w:author="BORSATO, RONALD" w:date="2021-05-09T10:5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969016" w14:textId="77777777" w:rsidR="007A7FEA" w:rsidRPr="00C56A7E" w:rsidRDefault="007A7FEA" w:rsidP="00E10802">
            <w:pPr>
              <w:pStyle w:val="TAC"/>
              <w:rPr>
                <w:ins w:id="200" w:author="BORSATO, RONALD" w:date="2021-05-09T10:56:00Z"/>
              </w:rPr>
            </w:pPr>
            <w:ins w:id="201" w:author="BORSATO, RONALD" w:date="2021-05-09T10:5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227FB9" w14:textId="77777777" w:rsidR="007A7FEA" w:rsidRPr="00C56A7E" w:rsidRDefault="007A7FEA" w:rsidP="00E10802">
            <w:pPr>
              <w:pStyle w:val="TAC"/>
              <w:rPr>
                <w:ins w:id="202" w:author="BORSATO, RONALD" w:date="2021-05-09T10:56:00Z"/>
              </w:rPr>
            </w:pPr>
            <w:ins w:id="203" w:author="BORSATO, RONALD" w:date="2021-05-09T10:5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8AACFC" w14:textId="77777777" w:rsidR="007A7FEA" w:rsidRPr="00C56A7E" w:rsidRDefault="007A7FEA" w:rsidP="00E10802">
            <w:pPr>
              <w:pStyle w:val="TAC"/>
              <w:rPr>
                <w:ins w:id="204" w:author="BORSATO, RONALD" w:date="2021-05-09T10:56:00Z"/>
              </w:rPr>
            </w:pPr>
            <w:ins w:id="205" w:author="BORSATO, RONALD" w:date="2021-05-09T10:5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1AEBAE" w14:textId="77777777" w:rsidR="007A7FEA" w:rsidRPr="00C56A7E" w:rsidRDefault="007A7FEA" w:rsidP="00E10802">
            <w:pPr>
              <w:pStyle w:val="TAC"/>
              <w:rPr>
                <w:ins w:id="206" w:author="BORSATO, RONALD" w:date="2021-05-09T10:56:00Z"/>
              </w:rPr>
            </w:pPr>
            <w:ins w:id="207" w:author="BORSATO, RONALD" w:date="2021-05-09T10:56:00Z">
              <w:r w:rsidRPr="00C56A7E"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D04B88" w14:textId="77777777" w:rsidR="007A7FEA" w:rsidRPr="00C56A7E" w:rsidRDefault="007A7FEA" w:rsidP="00E10802">
            <w:pPr>
              <w:pStyle w:val="TAC"/>
              <w:rPr>
                <w:ins w:id="208" w:author="BORSATO, RONALD" w:date="2021-05-09T10:56:00Z"/>
              </w:rPr>
            </w:pPr>
            <w:ins w:id="209" w:author="BORSATO, RONALD" w:date="2021-05-09T10:56:00Z">
              <w:r w:rsidRPr="00C56A7E"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EE414D" w14:textId="77777777" w:rsidR="007A7FEA" w:rsidRDefault="007A7FEA" w:rsidP="00E10802">
            <w:pPr>
              <w:jc w:val="center"/>
              <w:rPr>
                <w:ins w:id="210" w:author="BORSATO, RONALD" w:date="2021-05-09T10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A7FEA" w14:paraId="4550BFDB" w14:textId="77777777" w:rsidTr="00E10802">
        <w:trPr>
          <w:trHeight w:val="270"/>
          <w:ins w:id="211" w:author="BORSATO, RONALD" w:date="2021-05-09T10:56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49AE6F" w14:textId="77777777" w:rsidR="007A7FEA" w:rsidRDefault="007A7FEA" w:rsidP="00E10802">
            <w:pPr>
              <w:pStyle w:val="TAC"/>
              <w:rPr>
                <w:ins w:id="212" w:author="BORSATO, RONALD" w:date="2021-05-09T10:56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B5BCBA" w14:textId="77777777" w:rsidR="007A7FEA" w:rsidRDefault="007A7FEA" w:rsidP="00E10802">
            <w:pPr>
              <w:pStyle w:val="TAC"/>
              <w:rPr>
                <w:ins w:id="213" w:author="BORSATO, RONALD" w:date="2021-05-09T10:56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1614B2" w14:textId="77777777" w:rsidR="007A7FEA" w:rsidRPr="00C56A7E" w:rsidRDefault="007A7FEA" w:rsidP="00E10802">
            <w:pPr>
              <w:pStyle w:val="TAC"/>
              <w:rPr>
                <w:ins w:id="214" w:author="BORSATO, RONALD" w:date="2021-05-09T10:56:00Z"/>
              </w:rPr>
            </w:pPr>
            <w:ins w:id="215" w:author="BORSATO, RONALD" w:date="2021-05-09T10:56:00Z">
              <w:r w:rsidRPr="00C56A7E">
                <w:t>n77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4C46E" w14:textId="77777777" w:rsidR="007A7FEA" w:rsidRPr="00C56A7E" w:rsidRDefault="007A7FEA" w:rsidP="00E10802">
            <w:pPr>
              <w:pStyle w:val="TAC"/>
              <w:rPr>
                <w:ins w:id="216" w:author="BORSATO, RONALD" w:date="2021-05-09T10:56:00Z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90B303" w14:textId="77777777" w:rsidR="007A7FEA" w:rsidRPr="00C56A7E" w:rsidRDefault="007A7FEA" w:rsidP="00E10802">
            <w:pPr>
              <w:pStyle w:val="TAC"/>
              <w:rPr>
                <w:ins w:id="217" w:author="BORSATO, RONALD" w:date="2021-05-09T10:56:00Z"/>
              </w:rPr>
            </w:pPr>
            <w:ins w:id="218" w:author="BORSATO, RONALD" w:date="2021-05-09T10:56:00Z">
              <w:r w:rsidRPr="00C56A7E"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304817" w14:textId="77777777" w:rsidR="007A7FEA" w:rsidRPr="00C56A7E" w:rsidRDefault="007A7FEA" w:rsidP="00E10802">
            <w:pPr>
              <w:pStyle w:val="TAC"/>
              <w:rPr>
                <w:ins w:id="219" w:author="BORSATO, RONALD" w:date="2021-05-09T10:56:00Z"/>
              </w:rPr>
            </w:pPr>
            <w:ins w:id="220" w:author="BORSATO, RONALD" w:date="2021-05-09T10:56:00Z">
              <w:r w:rsidRPr="00C56A7E"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4A7790" w14:textId="77777777" w:rsidR="007A7FEA" w:rsidRPr="00C56A7E" w:rsidRDefault="007A7FEA" w:rsidP="00E10802">
            <w:pPr>
              <w:pStyle w:val="TAC"/>
              <w:rPr>
                <w:ins w:id="221" w:author="BORSATO, RONALD" w:date="2021-05-09T10:56:00Z"/>
              </w:rPr>
            </w:pPr>
            <w:ins w:id="222" w:author="BORSATO, RONALD" w:date="2021-05-09T10:56:00Z">
              <w:r w:rsidRPr="00C56A7E"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D9CE04" w14:textId="77777777" w:rsidR="007A7FEA" w:rsidRPr="00C56A7E" w:rsidRDefault="007A7FEA" w:rsidP="00E10802">
            <w:pPr>
              <w:pStyle w:val="TAC"/>
              <w:rPr>
                <w:ins w:id="223" w:author="BORSATO, RONALD" w:date="2021-05-09T10:56:00Z"/>
              </w:rPr>
            </w:pPr>
            <w:ins w:id="224" w:author="BORSATO, RONALD" w:date="2021-05-09T10:56:00Z">
              <w:r w:rsidRPr="00C56A7E"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C14F36" w14:textId="77777777" w:rsidR="007A7FEA" w:rsidRPr="00C56A7E" w:rsidRDefault="007A7FEA" w:rsidP="00E10802">
            <w:pPr>
              <w:pStyle w:val="TAC"/>
              <w:rPr>
                <w:ins w:id="225" w:author="BORSATO, RONALD" w:date="2021-05-09T10:56:00Z"/>
              </w:rPr>
            </w:pPr>
            <w:ins w:id="226" w:author="BORSATO, RONALD" w:date="2021-05-09T10:56:00Z">
              <w:r w:rsidRPr="00C56A7E"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08A9B3" w14:textId="77777777" w:rsidR="007A7FEA" w:rsidRPr="00C56A7E" w:rsidRDefault="007A7FEA" w:rsidP="00E10802">
            <w:pPr>
              <w:pStyle w:val="TAC"/>
              <w:rPr>
                <w:ins w:id="227" w:author="BORSATO, RONALD" w:date="2021-05-09T10:56:00Z"/>
              </w:rPr>
            </w:pPr>
            <w:ins w:id="228" w:author="BORSATO, RONALD" w:date="2021-05-09T10:56:00Z">
              <w:r w:rsidRPr="00C56A7E"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63251F" w14:textId="77777777" w:rsidR="007A7FEA" w:rsidRPr="00C56A7E" w:rsidRDefault="007A7FEA" w:rsidP="00E10802">
            <w:pPr>
              <w:pStyle w:val="TAC"/>
              <w:rPr>
                <w:ins w:id="229" w:author="BORSATO, RONALD" w:date="2021-05-09T10:56:00Z"/>
              </w:rPr>
            </w:pPr>
            <w:ins w:id="230" w:author="BORSATO, RONALD" w:date="2021-05-09T10:56:00Z">
              <w:r w:rsidRPr="00C56A7E">
                <w:t>50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40215" w14:textId="77777777" w:rsidR="007A7FEA" w:rsidRPr="00C56A7E" w:rsidRDefault="007A7FEA" w:rsidP="00E10802">
            <w:pPr>
              <w:pStyle w:val="TAC"/>
              <w:rPr>
                <w:ins w:id="231" w:author="BORSATO, RONALD" w:date="2021-05-09T10:56:00Z"/>
              </w:rPr>
            </w:pPr>
            <w:ins w:id="232" w:author="BORSATO, RONALD" w:date="2021-05-09T10:56:00Z">
              <w:r w:rsidRPr="00C56A7E"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0C814" w14:textId="77777777" w:rsidR="007A7FEA" w:rsidRPr="00C56A7E" w:rsidRDefault="007A7FEA" w:rsidP="00E10802">
            <w:pPr>
              <w:pStyle w:val="TAC"/>
              <w:rPr>
                <w:ins w:id="233" w:author="BORSATO, RONALD" w:date="2021-05-09T10:56:00Z"/>
              </w:rPr>
            </w:pPr>
            <w:ins w:id="234" w:author="BORSATO, RONALD" w:date="2021-05-09T10:56:00Z">
              <w:r w:rsidRPr="00C56A7E">
                <w:t>70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A8890C" w14:textId="77777777" w:rsidR="007A7FEA" w:rsidRPr="00C56A7E" w:rsidRDefault="007A7FEA" w:rsidP="00E10802">
            <w:pPr>
              <w:pStyle w:val="TAC"/>
              <w:rPr>
                <w:ins w:id="235" w:author="BORSATO, RONALD" w:date="2021-05-09T10:56:00Z"/>
              </w:rPr>
            </w:pPr>
            <w:ins w:id="236" w:author="BORSATO, RONALD" w:date="2021-05-09T10:56:00Z">
              <w:r w:rsidRPr="00C56A7E">
                <w:t>80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9E6CC5" w14:textId="77777777" w:rsidR="007A7FEA" w:rsidRPr="00C56A7E" w:rsidRDefault="007A7FEA" w:rsidP="00E10802">
            <w:pPr>
              <w:pStyle w:val="TAC"/>
              <w:rPr>
                <w:ins w:id="237" w:author="BORSATO, RONALD" w:date="2021-05-09T10:56:00Z"/>
              </w:rPr>
            </w:pPr>
            <w:ins w:id="238" w:author="BORSATO, RONALD" w:date="2021-05-09T10:56:00Z">
              <w:r w:rsidRPr="00C56A7E">
                <w:t>90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BFB27B" w14:textId="77777777" w:rsidR="007A7FEA" w:rsidRPr="00C56A7E" w:rsidRDefault="007A7FEA" w:rsidP="00E10802">
            <w:pPr>
              <w:pStyle w:val="TAC"/>
              <w:rPr>
                <w:ins w:id="239" w:author="BORSATO, RONALD" w:date="2021-05-09T10:56:00Z"/>
              </w:rPr>
            </w:pPr>
            <w:ins w:id="240" w:author="BORSATO, RONALD" w:date="2021-05-09T10:56:00Z">
              <w:r w:rsidRPr="00C56A7E">
                <w:t>100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2F0E9F" w14:textId="77777777" w:rsidR="007A7FEA" w:rsidRDefault="007A7FEA" w:rsidP="00E10802">
            <w:pPr>
              <w:jc w:val="center"/>
              <w:rPr>
                <w:ins w:id="241" w:author="BORSATO, RONALD" w:date="2021-05-09T10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5DD0315" w14:textId="77777777" w:rsidR="007A7FEA" w:rsidRDefault="007A7FEA" w:rsidP="007A7FEA">
      <w:pPr>
        <w:rPr>
          <w:ins w:id="242" w:author="BORSATO, RONALD" w:date="2021-05-09T10:56:00Z"/>
          <w:sz w:val="16"/>
          <w:szCs w:val="16"/>
          <w:lang w:eastAsia="zh-CN"/>
        </w:rPr>
      </w:pPr>
    </w:p>
    <w:p w14:paraId="4ACC2441" w14:textId="77777777" w:rsidR="007A7FEA" w:rsidRPr="00C56A7E" w:rsidRDefault="007A7FEA" w:rsidP="007A7FEA">
      <w:pPr>
        <w:pStyle w:val="Heading4"/>
        <w:rPr>
          <w:ins w:id="243" w:author="BORSATO, RONALD" w:date="2021-05-09T10:56:00Z"/>
        </w:rPr>
      </w:pPr>
      <w:bookmarkStart w:id="244" w:name="_Toc21336"/>
      <w:ins w:id="245" w:author="BORSATO, RONALD" w:date="2021-05-09T10:56:00Z">
        <w:r w:rsidRPr="00C56A7E">
          <w:rPr>
            <w:rFonts w:hint="eastAsia"/>
          </w:rPr>
          <w:t>5.1.</w:t>
        </w:r>
        <w:r w:rsidRPr="00C56A7E">
          <w:rPr>
            <w:highlight w:val="yellow"/>
          </w:rPr>
          <w:t>x</w:t>
        </w:r>
        <w:r w:rsidRPr="00C56A7E">
          <w:t>.3</w:t>
        </w:r>
        <w:r w:rsidRPr="00C56A7E">
          <w:tab/>
          <w:t>Co-existence studies</w:t>
        </w:r>
        <w:bookmarkEnd w:id="244"/>
      </w:ins>
    </w:p>
    <w:p w14:paraId="1497B379" w14:textId="77777777" w:rsidR="007A7FEA" w:rsidRDefault="007A7FEA" w:rsidP="007A7FEA">
      <w:pPr>
        <w:spacing w:after="120"/>
        <w:rPr>
          <w:ins w:id="246" w:author="BORSATO, RONALD" w:date="2021-05-09T10:56:00Z"/>
          <w:lang w:val="en-US" w:eastAsia="zh-CN"/>
        </w:rPr>
      </w:pPr>
      <w:ins w:id="247" w:author="BORSATO, RONALD" w:date="2021-05-09T10:56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1ACCE4FA" w14:textId="2DABCC01" w:rsidR="007A7FEA" w:rsidRDefault="007A7FEA" w:rsidP="007A7FEA">
      <w:pPr>
        <w:spacing w:after="120"/>
        <w:rPr>
          <w:ins w:id="248" w:author="BORSATO, RONALD" w:date="2021-05-09T10:56:00Z"/>
          <w:lang w:val="en-US" w:eastAsia="zh-CN"/>
        </w:rPr>
      </w:pPr>
      <w:ins w:id="249" w:author="BORSATO, RONALD" w:date="2021-05-09T10:56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 xml:space="preserve">o-existence studies for dual uplink operation of two bands, i.e. CA_n5A-n12A, CA_n5A-n77A and CA_n12A-n77A have been captured </w:t>
        </w:r>
        <w:r>
          <w:rPr>
            <w:rFonts w:hint="eastAsia"/>
            <w:lang w:val="en-US" w:eastAsia="zh-CN"/>
          </w:rPr>
          <w:t>in TR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38.716-02-00 </w:t>
        </w:r>
        <w:r>
          <w:rPr>
            <w:lang w:val="en-US" w:eastAsia="zh-CN"/>
          </w:rPr>
          <w:t xml:space="preserve">and </w:t>
        </w:r>
      </w:ins>
      <w:ins w:id="250" w:author="BORSATO, RONALD" w:date="2021-05-10T09:07:00Z">
        <w:r w:rsidR="00CC0287">
          <w:rPr>
            <w:lang w:val="en-US" w:eastAsia="zh-CN"/>
          </w:rPr>
          <w:t xml:space="preserve">TR </w:t>
        </w:r>
      </w:ins>
      <w:ins w:id="251" w:author="BORSATO, RONALD" w:date="2021-05-09T10:56:00Z">
        <w:r w:rsidRPr="001F6931">
          <w:rPr>
            <w:lang w:val="en-US" w:eastAsia="zh-CN"/>
          </w:rPr>
          <w:t>38.717-02-01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where:</w:t>
        </w:r>
      </w:ins>
    </w:p>
    <w:p w14:paraId="41791141" w14:textId="77777777" w:rsidR="007A7FEA" w:rsidRDefault="007A7FEA" w:rsidP="007A7FEA">
      <w:pPr>
        <w:pStyle w:val="B1"/>
        <w:rPr>
          <w:ins w:id="252" w:author="BORSATO, RONALD" w:date="2021-05-09T10:56:00Z"/>
        </w:rPr>
      </w:pPr>
      <w:ins w:id="253" w:author="BORSATO, RONALD" w:date="2021-05-09T10:56:00Z">
        <w:r>
          <w:t>-</w:t>
        </w:r>
        <w:r>
          <w:tab/>
        </w:r>
        <w:r>
          <w:rPr>
            <w:lang w:val="en-US" w:eastAsia="zh-CN"/>
          </w:rPr>
          <w:t>IMD5</w:t>
        </w:r>
        <w:r>
          <w:t xml:space="preserve"> products are produced by Band n5 and </w:t>
        </w:r>
        <w:r>
          <w:rPr>
            <w:rFonts w:hint="eastAsia"/>
            <w:lang w:eastAsia="zh-CN"/>
          </w:rPr>
          <w:t>n12</w:t>
        </w:r>
        <w:r>
          <w:t xml:space="preserve"> that might fall in Rx of band n77.</w:t>
        </w:r>
      </w:ins>
    </w:p>
    <w:p w14:paraId="5C97BA8F" w14:textId="77777777" w:rsidR="007A7FEA" w:rsidRDefault="007A7FEA" w:rsidP="007A7FEA">
      <w:pPr>
        <w:pStyle w:val="B1"/>
        <w:rPr>
          <w:ins w:id="254" w:author="BORSATO, RONALD" w:date="2021-05-09T10:56:00Z"/>
        </w:rPr>
      </w:pPr>
      <w:ins w:id="255" w:author="BORSATO, RONALD" w:date="2021-05-09T10:5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IMD5</w:t>
        </w:r>
        <w:r>
          <w:t xml:space="preserve"> products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n5 and </w:t>
        </w:r>
        <w:r>
          <w:rPr>
            <w:rFonts w:hint="eastAsia"/>
            <w:lang w:eastAsia="zh-CN"/>
          </w:rPr>
          <w:t>n77</w:t>
        </w:r>
        <w:r>
          <w:t xml:space="preserve"> that might fall in Rx of band n12.</w:t>
        </w:r>
      </w:ins>
    </w:p>
    <w:p w14:paraId="43DCF8E2" w14:textId="77777777" w:rsidR="007A7FEA" w:rsidRDefault="007A7FEA" w:rsidP="007A7FEA">
      <w:pPr>
        <w:pStyle w:val="B1"/>
        <w:rPr>
          <w:ins w:id="256" w:author="BORSATO, RONALD" w:date="2021-05-09T10:56:00Z"/>
        </w:rPr>
      </w:pPr>
      <w:ins w:id="257" w:author="BORSATO, RONALD" w:date="2021-05-09T10:56:00Z">
        <w:r>
          <w:t>-</w:t>
        </w:r>
        <w:r>
          <w:tab/>
          <w:t>IMD5</w:t>
        </w:r>
        <w:r>
          <w:rPr>
            <w:lang w:val="en-US" w:eastAsia="zh-CN"/>
          </w:rPr>
          <w:t xml:space="preserve"> product</w:t>
        </w:r>
        <w:r>
          <w:t xml:space="preserve">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n12 and </w:t>
        </w:r>
        <w:r>
          <w:rPr>
            <w:rFonts w:hint="eastAsia"/>
            <w:lang w:eastAsia="zh-CN"/>
          </w:rPr>
          <w:t>n77</w:t>
        </w:r>
        <w:r>
          <w:t xml:space="preserve"> might fall in Rx of band n5. </w:t>
        </w:r>
      </w:ins>
    </w:p>
    <w:p w14:paraId="0F44D663" w14:textId="77777777" w:rsidR="007A7FEA" w:rsidRDefault="007A7FEA" w:rsidP="007A7FEA">
      <w:pPr>
        <w:spacing w:after="0"/>
        <w:rPr>
          <w:ins w:id="258" w:author="BORSATO, RONALD" w:date="2021-05-09T10:56:00Z"/>
          <w:lang w:eastAsia="ko-KR"/>
        </w:rPr>
      </w:pPr>
    </w:p>
    <w:p w14:paraId="5EE15719" w14:textId="77777777" w:rsidR="007A7FEA" w:rsidRPr="00C56A7E" w:rsidRDefault="007A7FEA" w:rsidP="007A7FEA">
      <w:pPr>
        <w:pStyle w:val="Heading4"/>
        <w:rPr>
          <w:ins w:id="259" w:author="BORSATO, RONALD" w:date="2021-05-09T10:56:00Z"/>
        </w:rPr>
      </w:pPr>
      <w:bookmarkStart w:id="260" w:name="_Toc0"/>
      <w:ins w:id="261" w:author="BORSATO, RONALD" w:date="2021-05-09T10:56:00Z">
        <w:r w:rsidRPr="00C56A7E">
          <w:rPr>
            <w:rFonts w:hint="eastAsia"/>
          </w:rPr>
          <w:t>5.1.</w:t>
        </w:r>
        <w:r w:rsidRPr="00C56A7E">
          <w:rPr>
            <w:highlight w:val="yellow"/>
          </w:rPr>
          <w:t>x</w:t>
        </w:r>
        <w:r w:rsidRPr="00C56A7E">
          <w:t>.</w:t>
        </w:r>
        <w:r w:rsidRPr="00C56A7E">
          <w:rPr>
            <w:rFonts w:hint="eastAsia"/>
          </w:rPr>
          <w:t>4</w:t>
        </w:r>
        <w:r w:rsidRPr="00C56A7E">
          <w:tab/>
          <w:t>REFSENS requirements</w:t>
        </w:r>
        <w:bookmarkEnd w:id="260"/>
      </w:ins>
    </w:p>
    <w:bookmarkEnd w:id="7"/>
    <w:bookmarkEnd w:id="8"/>
    <w:p w14:paraId="05D750B3" w14:textId="01C80179" w:rsidR="007A7FEA" w:rsidRDefault="007A7FEA" w:rsidP="007A7FEA">
      <w:pPr>
        <w:numPr>
          <w:ilvl w:val="255"/>
          <w:numId w:val="0"/>
        </w:numPr>
        <w:spacing w:after="120"/>
        <w:rPr>
          <w:ins w:id="262" w:author="BORSATO, RONALD" w:date="2021-05-09T10:56:00Z"/>
          <w:szCs w:val="22"/>
          <w:lang w:val="en-US" w:eastAsia="zh-CN"/>
        </w:rPr>
      </w:pPr>
      <w:ins w:id="263" w:author="BORSATO, RONALD" w:date="2021-05-09T10:56:00Z">
        <w:r>
          <w:rPr>
            <w:rFonts w:eastAsia="Malgun Gothic"/>
            <w:lang w:eastAsia="ko-KR"/>
          </w:rPr>
          <w:t xml:space="preserve">The required MSD values are based on already completed </w:t>
        </w:r>
        <w:r w:rsidRPr="004021DF">
          <w:rPr>
            <w:szCs w:val="22"/>
            <w:lang w:val="zh-CN"/>
          </w:rPr>
          <w:t>DC_18A_n28A-n77A</w:t>
        </w:r>
        <w:r w:rsidRPr="003445C8">
          <w:rPr>
            <w:szCs w:val="22"/>
            <w:lang w:val="zh-CN"/>
          </w:rPr>
          <w:t xml:space="preserve"> </w:t>
        </w:r>
        <w:r>
          <w:rPr>
            <w:szCs w:val="22"/>
            <w:lang w:val="en-US"/>
          </w:rPr>
          <w:t>for band n5</w:t>
        </w:r>
      </w:ins>
      <w:ins w:id="264" w:author="BORSATO, RONALD" w:date="2021-05-09T11:14:00Z">
        <w:r w:rsidR="009C5CE3">
          <w:rPr>
            <w:szCs w:val="22"/>
            <w:lang w:val="en-US"/>
          </w:rPr>
          <w:t xml:space="preserve"> and</w:t>
        </w:r>
      </w:ins>
      <w:ins w:id="265" w:author="BORSATO, RONALD" w:date="2021-05-09T10:56:00Z">
        <w:r>
          <w:rPr>
            <w:szCs w:val="22"/>
            <w:lang w:val="en-US"/>
          </w:rPr>
          <w:t xml:space="preserve"> n12 </w:t>
        </w:r>
      </w:ins>
      <w:ins w:id="266" w:author="BORSATO, RONALD" w:date="2021-05-09T11:14:00Z">
        <w:r w:rsidR="009C5CE3">
          <w:rPr>
            <w:szCs w:val="22"/>
            <w:lang w:val="en-US"/>
          </w:rPr>
          <w:t xml:space="preserve">MSD and </w:t>
        </w:r>
      </w:ins>
      <w:ins w:id="267" w:author="BORSATO, RONALD" w:date="2021-05-09T11:17:00Z">
        <w:r w:rsidR="009C5CE3" w:rsidRPr="009C5CE3">
          <w:rPr>
            <w:szCs w:val="22"/>
            <w:lang w:val="en-US"/>
          </w:rPr>
          <w:t>DC_5A-48A_n12A</w:t>
        </w:r>
      </w:ins>
      <w:ins w:id="268" w:author="BORSATO, RONALD" w:date="2021-05-09T11:14:00Z">
        <w:r w:rsidR="009C5CE3">
          <w:rPr>
            <w:szCs w:val="22"/>
            <w:lang w:val="en-US"/>
          </w:rPr>
          <w:t xml:space="preserve"> for </w:t>
        </w:r>
      </w:ins>
      <w:ins w:id="269" w:author="BORSATO, RONALD" w:date="2021-05-09T11:15:00Z">
        <w:r w:rsidR="009C5CE3">
          <w:rPr>
            <w:szCs w:val="22"/>
            <w:lang w:val="en-US"/>
          </w:rPr>
          <w:t>band</w:t>
        </w:r>
      </w:ins>
      <w:ins w:id="270" w:author="BORSATO, RONALD" w:date="2021-05-09T10:56:00Z">
        <w:r>
          <w:rPr>
            <w:szCs w:val="22"/>
            <w:lang w:val="en-US"/>
          </w:rPr>
          <w:t xml:space="preserve"> n77 MSD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303F84BF" w14:textId="77777777" w:rsidR="007A7FEA" w:rsidRPr="00C56A7E" w:rsidRDefault="007A7FEA" w:rsidP="007A7FEA">
      <w:pPr>
        <w:pStyle w:val="TH"/>
        <w:rPr>
          <w:ins w:id="271" w:author="BORSATO, RONALD" w:date="2021-05-09T10:56:00Z"/>
        </w:rPr>
      </w:pPr>
      <w:ins w:id="272" w:author="BORSATO, RONALD" w:date="2021-05-09T10:56:00Z">
        <w:r w:rsidRPr="00C56A7E">
          <w:t xml:space="preserve">Table </w:t>
        </w:r>
        <w:r w:rsidRPr="00C56A7E">
          <w:rPr>
            <w:rFonts w:hint="eastAsia"/>
          </w:rPr>
          <w:t>5.1.</w:t>
        </w:r>
        <w:r w:rsidRPr="00C56A7E">
          <w:rPr>
            <w:highlight w:val="yellow"/>
          </w:rPr>
          <w:t>x</w:t>
        </w:r>
        <w:r w:rsidRPr="00C56A7E">
          <w:t>.</w:t>
        </w:r>
        <w:r w:rsidRPr="00C56A7E">
          <w:rPr>
            <w:rFonts w:hint="eastAsia"/>
          </w:rPr>
          <w:t>4</w:t>
        </w:r>
        <w:r w:rsidRPr="00C56A7E">
          <w:t xml:space="preserve">-1: </w:t>
        </w:r>
        <w:r w:rsidRPr="00C56A7E">
          <w:rPr>
            <w:rFonts w:hint="eastAsia"/>
          </w:rPr>
          <w:t xml:space="preserve">MSD for </w:t>
        </w:r>
        <w:r w:rsidRPr="00C56A7E">
          <w:t xml:space="preserve">the </w:t>
        </w:r>
        <w:r w:rsidRPr="00C56A7E">
          <w:rPr>
            <w:rFonts w:hint="eastAsia"/>
          </w:rPr>
          <w:t>CA</w:t>
        </w:r>
        <w:r w:rsidRPr="00C56A7E">
          <w:t xml:space="preserve"> configuration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947"/>
        <w:gridCol w:w="947"/>
      </w:tblGrid>
      <w:tr w:rsidR="007A7FEA" w14:paraId="402B0F1D" w14:textId="77777777" w:rsidTr="00E10802">
        <w:trPr>
          <w:trHeight w:val="231"/>
          <w:tblHeader/>
          <w:jc w:val="center"/>
          <w:ins w:id="273" w:author="BORSATO, RONALD" w:date="2021-05-09T10:56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0FD46330" w14:textId="6B23455B" w:rsidR="007A7FEA" w:rsidRDefault="000E3E46" w:rsidP="00E10802">
            <w:pPr>
              <w:pStyle w:val="TAH"/>
              <w:rPr>
                <w:ins w:id="274" w:author="BORSATO, RONALD" w:date="2021-05-09T10:56:00Z"/>
              </w:rPr>
            </w:pPr>
            <w:ins w:id="275" w:author="BORSATO, RONALD" w:date="2021-05-10T15:59:00Z">
              <w:r>
                <w:rPr>
                  <w:rFonts w:eastAsia="MS Mincho"/>
                </w:rPr>
                <w:t>NR CA</w:t>
              </w:r>
            </w:ins>
            <w:ins w:id="276" w:author="BORSATO, RONALD" w:date="2021-05-09T10:56:00Z">
              <w:r w:rsidR="007A7FEA">
                <w:rPr>
                  <w:rFonts w:eastAsia="MS Mincho"/>
                </w:rPr>
                <w:t xml:space="preserve"> </w:t>
              </w:r>
              <w:r w:rsidR="007A7FEA"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61EDED12" w14:textId="02BDA301" w:rsidR="007A7FEA" w:rsidRDefault="007A7FEA" w:rsidP="00E10802">
            <w:pPr>
              <w:pStyle w:val="TAH"/>
              <w:rPr>
                <w:ins w:id="277" w:author="BORSATO, RONALD" w:date="2021-05-09T10:56:00Z"/>
              </w:rPr>
            </w:pPr>
            <w:ins w:id="278" w:author="BORSATO, RONALD" w:date="2021-05-09T10:56:00Z">
              <w:r>
                <w:rPr>
                  <w:rFonts w:eastAsia="MS Mincho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7FACB40F" w14:textId="77777777" w:rsidR="007A7FEA" w:rsidRDefault="007A7FEA" w:rsidP="00E10802">
            <w:pPr>
              <w:pStyle w:val="TAH"/>
              <w:rPr>
                <w:ins w:id="279" w:author="BORSATO, RONALD" w:date="2021-05-09T10:56:00Z"/>
              </w:rPr>
            </w:pPr>
            <w:ins w:id="280" w:author="BORSATO, RONALD" w:date="2021-05-09T10:56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1F84B291" w14:textId="77777777" w:rsidR="007A7FEA" w:rsidRDefault="007A7FEA" w:rsidP="00E10802">
            <w:pPr>
              <w:pStyle w:val="TAH"/>
              <w:rPr>
                <w:ins w:id="281" w:author="BORSATO, RONALD" w:date="2021-05-09T10:56:00Z"/>
              </w:rPr>
            </w:pPr>
            <w:ins w:id="282" w:author="BORSATO, RONALD" w:date="2021-05-09T10:56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40C315C1" w14:textId="77777777" w:rsidR="007A7FEA" w:rsidRDefault="007A7FEA" w:rsidP="00E10802">
            <w:pPr>
              <w:pStyle w:val="TAH"/>
              <w:rPr>
                <w:ins w:id="283" w:author="BORSATO, RONALD" w:date="2021-05-09T10:56:00Z"/>
              </w:rPr>
            </w:pPr>
            <w:ins w:id="284" w:author="BORSATO, RONALD" w:date="2021-05-09T10:56:00Z">
              <w:r>
                <w:t>UL</w:t>
              </w:r>
            </w:ins>
          </w:p>
          <w:p w14:paraId="172665FB" w14:textId="77777777" w:rsidR="007A7FEA" w:rsidRDefault="007A7FEA" w:rsidP="00E10802">
            <w:pPr>
              <w:pStyle w:val="TAH"/>
              <w:rPr>
                <w:ins w:id="285" w:author="BORSATO, RONALD" w:date="2021-05-09T10:56:00Z"/>
              </w:rPr>
            </w:pPr>
            <w:ins w:id="286" w:author="BORSATO, RONALD" w:date="2021-05-09T10:56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372311FF" w14:textId="77777777" w:rsidR="007A7FEA" w:rsidRDefault="007A7FEA" w:rsidP="00E10802">
            <w:pPr>
              <w:pStyle w:val="TAH"/>
              <w:rPr>
                <w:ins w:id="287" w:author="BORSATO, RONALD" w:date="2021-05-09T10:56:00Z"/>
              </w:rPr>
            </w:pPr>
            <w:ins w:id="288" w:author="BORSATO, RONALD" w:date="2021-05-09T10:56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577625DF" w14:textId="77777777" w:rsidR="007A7FEA" w:rsidRDefault="007A7FEA" w:rsidP="00E10802">
            <w:pPr>
              <w:pStyle w:val="TAH"/>
              <w:rPr>
                <w:ins w:id="289" w:author="BORSATO, RONALD" w:date="2021-05-09T10:56:00Z"/>
              </w:rPr>
            </w:pPr>
            <w:ins w:id="290" w:author="BORSATO, RONALD" w:date="2021-05-09T10:56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6A97CBBA" w14:textId="77777777" w:rsidR="007A7FEA" w:rsidRPr="00E520BD" w:rsidRDefault="007A7FEA" w:rsidP="00E10802">
            <w:pPr>
              <w:pStyle w:val="TAH"/>
              <w:rPr>
                <w:ins w:id="291" w:author="BORSATO, RONALD" w:date="2021-05-09T10:56:00Z"/>
              </w:rPr>
            </w:pPr>
            <w:ins w:id="292" w:author="BORSATO, RONALD" w:date="2021-05-09T10:56:00Z">
              <w:r w:rsidRPr="00E520BD"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5C6F981A" w14:textId="77777777" w:rsidR="007A7FEA" w:rsidRDefault="007A7FEA" w:rsidP="00E10802">
            <w:pPr>
              <w:pStyle w:val="TAH"/>
              <w:rPr>
                <w:ins w:id="293" w:author="BORSATO, RONALD" w:date="2021-05-09T10:56:00Z"/>
              </w:rPr>
            </w:pPr>
            <w:ins w:id="294" w:author="BORSATO, RONALD" w:date="2021-05-09T10:56:00Z">
              <w:r>
                <w:t>IMD order</w:t>
              </w:r>
            </w:ins>
          </w:p>
        </w:tc>
      </w:tr>
      <w:tr w:rsidR="007A7FEA" w14:paraId="7A24AD01" w14:textId="77777777" w:rsidTr="00E10802">
        <w:trPr>
          <w:trHeight w:val="149"/>
          <w:jc w:val="center"/>
          <w:ins w:id="295" w:author="BORSATO, RONALD" w:date="2021-05-09T10:56:00Z"/>
        </w:trPr>
        <w:tc>
          <w:tcPr>
            <w:tcW w:w="1738" w:type="dxa"/>
            <w:vMerge w:val="restart"/>
            <w:vAlign w:val="center"/>
          </w:tcPr>
          <w:p w14:paraId="4EEF9411" w14:textId="77777777" w:rsidR="007A7FEA" w:rsidRDefault="007A7FEA" w:rsidP="00E10802">
            <w:pPr>
              <w:pStyle w:val="TAC"/>
              <w:rPr>
                <w:ins w:id="296" w:author="BORSATO, RONALD" w:date="2021-05-09T10:56:00Z"/>
              </w:rPr>
            </w:pPr>
            <w:ins w:id="297" w:author="BORSATO, RONALD" w:date="2021-05-09T10:56:00Z">
              <w:r w:rsidRPr="00BE07F2">
                <w:rPr>
                  <w:rFonts w:cs="Arial"/>
                  <w:szCs w:val="22"/>
                  <w:lang w:val="en-US" w:eastAsia="zh-CN"/>
                </w:rPr>
                <w:t>CA_</w:t>
              </w:r>
              <w:r>
                <w:rPr>
                  <w:rFonts w:cs="Arial"/>
                  <w:szCs w:val="22"/>
                  <w:lang w:val="en-US" w:eastAsia="zh-CN"/>
                </w:rPr>
                <w:t>n5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A-</w:t>
              </w:r>
              <w:r>
                <w:rPr>
                  <w:rFonts w:cs="Arial"/>
                  <w:szCs w:val="22"/>
                  <w:lang w:val="en-US" w:eastAsia="zh-CN"/>
                </w:rPr>
                <w:t>n12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A-</w:t>
              </w:r>
              <w:r>
                <w:rPr>
                  <w:rFonts w:cs="Arial"/>
                  <w:szCs w:val="22"/>
                  <w:lang w:val="en-US" w:eastAsia="zh-CN"/>
                </w:rPr>
                <w:t>n77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</w:t>
              </w:r>
            </w:ins>
          </w:p>
        </w:tc>
        <w:tc>
          <w:tcPr>
            <w:tcW w:w="1146" w:type="dxa"/>
            <w:vAlign w:val="center"/>
          </w:tcPr>
          <w:p w14:paraId="5810236C" w14:textId="77777777" w:rsidR="007A7FEA" w:rsidRPr="00E520BD" w:rsidRDefault="007A7FEA" w:rsidP="00E10802">
            <w:pPr>
              <w:pStyle w:val="TAC"/>
              <w:rPr>
                <w:ins w:id="298" w:author="BORSATO, RONALD" w:date="2021-05-09T10:56:00Z"/>
              </w:rPr>
            </w:pPr>
            <w:ins w:id="299" w:author="BORSATO, RONALD" w:date="2021-05-09T10:56:00Z">
              <w:r>
                <w:t>n5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B881" w14:textId="77777777" w:rsidR="007A7FEA" w:rsidRPr="00E520BD" w:rsidRDefault="007A7FEA" w:rsidP="00E10802">
            <w:pPr>
              <w:pStyle w:val="TAC"/>
              <w:rPr>
                <w:ins w:id="300" w:author="BORSATO, RONALD" w:date="2021-05-09T10:56:00Z"/>
              </w:rPr>
            </w:pPr>
            <w:ins w:id="301" w:author="BORSATO, RONALD" w:date="2021-05-09T10:56:00Z">
              <w:r>
                <w:t>835</w:t>
              </w:r>
            </w:ins>
          </w:p>
        </w:tc>
        <w:tc>
          <w:tcPr>
            <w:tcW w:w="746" w:type="dxa"/>
          </w:tcPr>
          <w:p w14:paraId="6E5217A2" w14:textId="77777777" w:rsidR="007A7FEA" w:rsidRPr="0007243A" w:rsidRDefault="007A7FEA" w:rsidP="00E10802">
            <w:pPr>
              <w:pStyle w:val="TAC"/>
              <w:rPr>
                <w:ins w:id="302" w:author="BORSATO, RONALD" w:date="2021-05-09T10:56:00Z"/>
              </w:rPr>
            </w:pPr>
            <w:ins w:id="303" w:author="BORSATO, RONALD" w:date="2021-05-09T10:56:00Z">
              <w:r w:rsidRPr="00371B0F">
                <w:t>5</w:t>
              </w:r>
            </w:ins>
          </w:p>
        </w:tc>
        <w:tc>
          <w:tcPr>
            <w:tcW w:w="877" w:type="dxa"/>
          </w:tcPr>
          <w:p w14:paraId="5E619BE9" w14:textId="77777777" w:rsidR="007A7FEA" w:rsidRPr="00E520BD" w:rsidRDefault="007A7FEA" w:rsidP="00E10802">
            <w:pPr>
              <w:pStyle w:val="TAC"/>
              <w:rPr>
                <w:ins w:id="304" w:author="BORSATO, RONALD" w:date="2021-05-09T10:56:00Z"/>
              </w:rPr>
            </w:pPr>
            <w:ins w:id="305" w:author="BORSATO, RONALD" w:date="2021-05-09T10:56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0F70" w14:textId="77777777" w:rsidR="007A7FEA" w:rsidRPr="00E520BD" w:rsidRDefault="007A7FEA" w:rsidP="00E10802">
            <w:pPr>
              <w:pStyle w:val="TAC"/>
              <w:rPr>
                <w:ins w:id="306" w:author="BORSATO, RONALD" w:date="2021-05-09T10:56:00Z"/>
              </w:rPr>
            </w:pPr>
            <w:ins w:id="307" w:author="BORSATO, RONALD" w:date="2021-05-09T10:56:00Z">
              <w:r>
                <w:t>880</w:t>
              </w:r>
            </w:ins>
          </w:p>
        </w:tc>
        <w:tc>
          <w:tcPr>
            <w:tcW w:w="634" w:type="dxa"/>
          </w:tcPr>
          <w:p w14:paraId="610814B3" w14:textId="77777777" w:rsidR="007A7FEA" w:rsidRPr="0007243A" w:rsidRDefault="007A7FEA" w:rsidP="00E10802">
            <w:pPr>
              <w:pStyle w:val="TAC"/>
              <w:rPr>
                <w:ins w:id="308" w:author="BORSATO, RONALD" w:date="2021-05-09T10:56:00Z"/>
              </w:rPr>
            </w:pPr>
            <w:ins w:id="309" w:author="BORSATO, RONALD" w:date="2021-05-09T10:56:00Z">
              <w:r>
                <w:t>3.9</w:t>
              </w:r>
            </w:ins>
          </w:p>
        </w:tc>
        <w:tc>
          <w:tcPr>
            <w:tcW w:w="947" w:type="dxa"/>
          </w:tcPr>
          <w:p w14:paraId="0E0F0F24" w14:textId="77777777" w:rsidR="007A7FEA" w:rsidRPr="00E520BD" w:rsidRDefault="007A7FEA" w:rsidP="00E10802">
            <w:pPr>
              <w:pStyle w:val="TAC"/>
              <w:rPr>
                <w:ins w:id="310" w:author="BORSATO, RONALD" w:date="2021-05-09T10:56:00Z"/>
              </w:rPr>
            </w:pPr>
            <w:ins w:id="311" w:author="BORSATO, RONALD" w:date="2021-05-09T10:56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72C49212" w14:textId="77777777" w:rsidR="007A7FEA" w:rsidRPr="00E520BD" w:rsidRDefault="007A7FEA" w:rsidP="00E10802">
            <w:pPr>
              <w:pStyle w:val="TAC"/>
              <w:rPr>
                <w:ins w:id="312" w:author="BORSATO, RONALD" w:date="2021-05-09T10:56:00Z"/>
              </w:rPr>
            </w:pPr>
            <w:ins w:id="313" w:author="BORSATO, RONALD" w:date="2021-05-09T10:56:00Z">
              <w:r>
                <w:t>IMD5</w:t>
              </w:r>
            </w:ins>
          </w:p>
        </w:tc>
      </w:tr>
      <w:tr w:rsidR="007A7FEA" w14:paraId="11EB2AD5" w14:textId="77777777" w:rsidTr="00E10802">
        <w:trPr>
          <w:trHeight w:val="57"/>
          <w:jc w:val="center"/>
          <w:ins w:id="314" w:author="BORSATO, RONALD" w:date="2021-05-09T10:56:00Z"/>
        </w:trPr>
        <w:tc>
          <w:tcPr>
            <w:tcW w:w="1738" w:type="dxa"/>
            <w:vMerge/>
            <w:vAlign w:val="center"/>
          </w:tcPr>
          <w:p w14:paraId="6C0DF1ED" w14:textId="77777777" w:rsidR="007A7FEA" w:rsidRDefault="007A7FEA" w:rsidP="00E10802">
            <w:pPr>
              <w:pStyle w:val="TAC"/>
              <w:rPr>
                <w:ins w:id="315" w:author="BORSATO, RONALD" w:date="2021-05-09T10:56:00Z"/>
              </w:rPr>
            </w:pPr>
          </w:p>
        </w:tc>
        <w:tc>
          <w:tcPr>
            <w:tcW w:w="1146" w:type="dxa"/>
            <w:vAlign w:val="center"/>
          </w:tcPr>
          <w:p w14:paraId="6E0706F5" w14:textId="77777777" w:rsidR="007A7FEA" w:rsidRPr="00E520BD" w:rsidRDefault="007A7FEA" w:rsidP="00E10802">
            <w:pPr>
              <w:pStyle w:val="TAC"/>
              <w:rPr>
                <w:ins w:id="316" w:author="BORSATO, RONALD" w:date="2021-05-09T10:56:00Z"/>
              </w:rPr>
            </w:pPr>
            <w:ins w:id="317" w:author="BORSATO, RONALD" w:date="2021-05-09T10:56:00Z">
              <w:r>
                <w:t>n12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DA92" w14:textId="77777777" w:rsidR="007A7FEA" w:rsidRPr="00E520BD" w:rsidRDefault="007A7FEA" w:rsidP="00E10802">
            <w:pPr>
              <w:pStyle w:val="TAC"/>
              <w:rPr>
                <w:ins w:id="318" w:author="BORSATO, RONALD" w:date="2021-05-09T10:56:00Z"/>
              </w:rPr>
            </w:pPr>
            <w:ins w:id="319" w:author="BORSATO, RONALD" w:date="2021-05-09T10:56:00Z">
              <w:r>
                <w:t>707.5</w:t>
              </w:r>
            </w:ins>
          </w:p>
        </w:tc>
        <w:tc>
          <w:tcPr>
            <w:tcW w:w="746" w:type="dxa"/>
          </w:tcPr>
          <w:p w14:paraId="68A7C65D" w14:textId="77777777" w:rsidR="007A7FEA" w:rsidRPr="0007243A" w:rsidRDefault="007A7FEA" w:rsidP="00E10802">
            <w:pPr>
              <w:pStyle w:val="TAC"/>
              <w:rPr>
                <w:ins w:id="320" w:author="BORSATO, RONALD" w:date="2021-05-09T10:56:00Z"/>
              </w:rPr>
            </w:pPr>
            <w:ins w:id="321" w:author="BORSATO, RONALD" w:date="2021-05-09T10:56:00Z">
              <w:r w:rsidRPr="00371B0F">
                <w:t>5</w:t>
              </w:r>
            </w:ins>
          </w:p>
        </w:tc>
        <w:tc>
          <w:tcPr>
            <w:tcW w:w="877" w:type="dxa"/>
          </w:tcPr>
          <w:p w14:paraId="0771C7E3" w14:textId="77777777" w:rsidR="007A7FEA" w:rsidRPr="00E520BD" w:rsidRDefault="007A7FEA" w:rsidP="00E10802">
            <w:pPr>
              <w:pStyle w:val="TAC"/>
              <w:rPr>
                <w:ins w:id="322" w:author="BORSATO, RONALD" w:date="2021-05-09T10:56:00Z"/>
              </w:rPr>
            </w:pPr>
            <w:ins w:id="323" w:author="BORSATO, RONALD" w:date="2021-05-09T10:56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0ABC" w14:textId="77777777" w:rsidR="007A7FEA" w:rsidRPr="00E520BD" w:rsidRDefault="007A7FEA" w:rsidP="00E10802">
            <w:pPr>
              <w:pStyle w:val="TAC"/>
              <w:rPr>
                <w:ins w:id="324" w:author="BORSATO, RONALD" w:date="2021-05-09T10:56:00Z"/>
              </w:rPr>
            </w:pPr>
            <w:ins w:id="325" w:author="BORSATO, RONALD" w:date="2021-05-09T10:56:00Z">
              <w:r>
                <w:t>737.5</w:t>
              </w:r>
            </w:ins>
          </w:p>
        </w:tc>
        <w:tc>
          <w:tcPr>
            <w:tcW w:w="634" w:type="dxa"/>
          </w:tcPr>
          <w:p w14:paraId="3CBE9BC6" w14:textId="77777777" w:rsidR="007A7FEA" w:rsidRPr="0007243A" w:rsidRDefault="007A7FEA" w:rsidP="00E10802">
            <w:pPr>
              <w:pStyle w:val="TAC"/>
              <w:rPr>
                <w:ins w:id="326" w:author="BORSATO, RONALD" w:date="2021-05-09T10:56:00Z"/>
              </w:rPr>
            </w:pPr>
            <w:ins w:id="327" w:author="BORSATO, RONALD" w:date="2021-05-09T10:56:00Z">
              <w:r w:rsidRPr="00E520BD">
                <w:t>N/A</w:t>
              </w:r>
            </w:ins>
          </w:p>
        </w:tc>
        <w:tc>
          <w:tcPr>
            <w:tcW w:w="947" w:type="dxa"/>
          </w:tcPr>
          <w:p w14:paraId="776ACDB9" w14:textId="77777777" w:rsidR="007A7FEA" w:rsidRPr="00E520BD" w:rsidRDefault="007A7FEA" w:rsidP="00E10802">
            <w:pPr>
              <w:pStyle w:val="TAC"/>
              <w:rPr>
                <w:ins w:id="328" w:author="BORSATO, RONALD" w:date="2021-05-09T10:56:00Z"/>
              </w:rPr>
            </w:pPr>
            <w:ins w:id="329" w:author="BORSATO, RONALD" w:date="2021-05-09T10:56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57632765" w14:textId="77777777" w:rsidR="007A7FEA" w:rsidRPr="00E520BD" w:rsidRDefault="007A7FEA" w:rsidP="00E10802">
            <w:pPr>
              <w:pStyle w:val="TAC"/>
              <w:rPr>
                <w:ins w:id="330" w:author="BORSATO, RONALD" w:date="2021-05-09T10:56:00Z"/>
              </w:rPr>
            </w:pPr>
            <w:ins w:id="331" w:author="BORSATO, RONALD" w:date="2021-05-09T10:56:00Z">
              <w:r w:rsidRPr="00371B0F">
                <w:t>N/A</w:t>
              </w:r>
            </w:ins>
          </w:p>
        </w:tc>
      </w:tr>
      <w:tr w:rsidR="007A7FEA" w14:paraId="2C835071" w14:textId="77777777" w:rsidTr="00E10802">
        <w:trPr>
          <w:trHeight w:val="22"/>
          <w:jc w:val="center"/>
          <w:ins w:id="332" w:author="BORSATO, RONALD" w:date="2021-05-09T10:56:00Z"/>
        </w:trPr>
        <w:tc>
          <w:tcPr>
            <w:tcW w:w="1738" w:type="dxa"/>
            <w:vMerge/>
          </w:tcPr>
          <w:p w14:paraId="05D6D864" w14:textId="77777777" w:rsidR="007A7FEA" w:rsidRDefault="007A7FEA" w:rsidP="00E10802">
            <w:pPr>
              <w:pStyle w:val="TAC"/>
              <w:rPr>
                <w:ins w:id="333" w:author="BORSATO, RONALD" w:date="2021-05-09T10:56:00Z"/>
              </w:rPr>
            </w:pPr>
          </w:p>
        </w:tc>
        <w:tc>
          <w:tcPr>
            <w:tcW w:w="1146" w:type="dxa"/>
            <w:vAlign w:val="center"/>
          </w:tcPr>
          <w:p w14:paraId="1E3831D9" w14:textId="77777777" w:rsidR="007A7FEA" w:rsidRPr="00E520BD" w:rsidRDefault="007A7FEA" w:rsidP="00E10802">
            <w:pPr>
              <w:pStyle w:val="TAC"/>
              <w:rPr>
                <w:ins w:id="334" w:author="BORSATO, RONALD" w:date="2021-05-09T10:56:00Z"/>
              </w:rPr>
            </w:pPr>
            <w:ins w:id="335" w:author="BORSATO, RONALD" w:date="2021-05-09T10:56:00Z">
              <w:r w:rsidRPr="00E520BD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0A2D" w14:textId="77777777" w:rsidR="007A7FEA" w:rsidRPr="00E520BD" w:rsidRDefault="007A7FEA" w:rsidP="00E10802">
            <w:pPr>
              <w:pStyle w:val="TAC"/>
              <w:rPr>
                <w:ins w:id="336" w:author="BORSATO, RONALD" w:date="2021-05-09T10:56:00Z"/>
              </w:rPr>
            </w:pPr>
            <w:ins w:id="337" w:author="BORSATO, RONALD" w:date="2021-05-09T10:56:00Z">
              <w:r>
                <w:t>3710</w:t>
              </w:r>
            </w:ins>
          </w:p>
        </w:tc>
        <w:tc>
          <w:tcPr>
            <w:tcW w:w="746" w:type="dxa"/>
          </w:tcPr>
          <w:p w14:paraId="76DC50F6" w14:textId="77777777" w:rsidR="007A7FEA" w:rsidRPr="0007243A" w:rsidRDefault="007A7FEA" w:rsidP="00E10802">
            <w:pPr>
              <w:pStyle w:val="TAC"/>
              <w:rPr>
                <w:ins w:id="338" w:author="BORSATO, RONALD" w:date="2021-05-09T10:56:00Z"/>
              </w:rPr>
            </w:pPr>
            <w:ins w:id="339" w:author="BORSATO, RONALD" w:date="2021-05-09T10:56:00Z">
              <w:r>
                <w:t>10</w:t>
              </w:r>
            </w:ins>
          </w:p>
        </w:tc>
        <w:tc>
          <w:tcPr>
            <w:tcW w:w="877" w:type="dxa"/>
          </w:tcPr>
          <w:p w14:paraId="7D1AEDDE" w14:textId="77777777" w:rsidR="007A7FEA" w:rsidRPr="00E520BD" w:rsidRDefault="007A7FEA" w:rsidP="00E10802">
            <w:pPr>
              <w:pStyle w:val="TAC"/>
              <w:rPr>
                <w:ins w:id="340" w:author="BORSATO, RONALD" w:date="2021-05-09T10:56:00Z"/>
              </w:rPr>
            </w:pPr>
            <w:ins w:id="341" w:author="BORSATO, RONALD" w:date="2021-05-09T10:56:00Z">
              <w: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4B46" w14:textId="77777777" w:rsidR="007A7FEA" w:rsidRPr="00E520BD" w:rsidRDefault="007A7FEA" w:rsidP="00E10802">
            <w:pPr>
              <w:pStyle w:val="TAC"/>
              <w:rPr>
                <w:ins w:id="342" w:author="BORSATO, RONALD" w:date="2021-05-09T10:56:00Z"/>
              </w:rPr>
            </w:pPr>
            <w:ins w:id="343" w:author="BORSATO, RONALD" w:date="2021-05-09T10:56:00Z">
              <w:r>
                <w:t>3710</w:t>
              </w:r>
            </w:ins>
          </w:p>
        </w:tc>
        <w:tc>
          <w:tcPr>
            <w:tcW w:w="634" w:type="dxa"/>
          </w:tcPr>
          <w:p w14:paraId="44686604" w14:textId="77777777" w:rsidR="007A7FEA" w:rsidRPr="00E520BD" w:rsidRDefault="007A7FEA" w:rsidP="00E10802">
            <w:pPr>
              <w:pStyle w:val="TAC"/>
              <w:rPr>
                <w:ins w:id="344" w:author="BORSATO, RONALD" w:date="2021-05-09T10:56:00Z"/>
              </w:rPr>
            </w:pPr>
            <w:ins w:id="345" w:author="BORSATO, RONALD" w:date="2021-05-09T10:56:00Z">
              <w:r w:rsidRPr="00E520BD">
                <w:t>N/A</w:t>
              </w:r>
            </w:ins>
          </w:p>
        </w:tc>
        <w:tc>
          <w:tcPr>
            <w:tcW w:w="947" w:type="dxa"/>
          </w:tcPr>
          <w:p w14:paraId="741E7A05" w14:textId="77777777" w:rsidR="007A7FEA" w:rsidRPr="00E520BD" w:rsidRDefault="007A7FEA" w:rsidP="00E10802">
            <w:pPr>
              <w:pStyle w:val="TAC"/>
              <w:rPr>
                <w:ins w:id="346" w:author="BORSATO, RONALD" w:date="2021-05-09T10:56:00Z"/>
              </w:rPr>
            </w:pPr>
            <w:ins w:id="347" w:author="BORSATO, RONALD" w:date="2021-05-09T10:56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503C1876" w14:textId="77777777" w:rsidR="007A7FEA" w:rsidRPr="00E520BD" w:rsidRDefault="007A7FEA" w:rsidP="00E10802">
            <w:pPr>
              <w:pStyle w:val="TAC"/>
              <w:rPr>
                <w:ins w:id="348" w:author="BORSATO, RONALD" w:date="2021-05-09T10:56:00Z"/>
              </w:rPr>
            </w:pPr>
            <w:ins w:id="349" w:author="BORSATO, RONALD" w:date="2021-05-09T10:56:00Z">
              <w:r w:rsidRPr="00371B0F">
                <w:t>N/A</w:t>
              </w:r>
            </w:ins>
          </w:p>
        </w:tc>
      </w:tr>
      <w:tr w:rsidR="007A7FEA" w14:paraId="21A8078C" w14:textId="77777777" w:rsidTr="00E10802">
        <w:trPr>
          <w:trHeight w:val="22"/>
          <w:jc w:val="center"/>
          <w:ins w:id="350" w:author="BORSATO, RONALD" w:date="2021-05-09T10:56:00Z"/>
        </w:trPr>
        <w:tc>
          <w:tcPr>
            <w:tcW w:w="1738" w:type="dxa"/>
            <w:vMerge/>
          </w:tcPr>
          <w:p w14:paraId="44B1D644" w14:textId="77777777" w:rsidR="007A7FEA" w:rsidRDefault="007A7FEA" w:rsidP="00E10802">
            <w:pPr>
              <w:pStyle w:val="TAC"/>
              <w:rPr>
                <w:ins w:id="351" w:author="BORSATO, RONALD" w:date="2021-05-09T10:56:00Z"/>
              </w:rPr>
            </w:pPr>
          </w:p>
        </w:tc>
        <w:tc>
          <w:tcPr>
            <w:tcW w:w="1146" w:type="dxa"/>
            <w:vAlign w:val="center"/>
          </w:tcPr>
          <w:p w14:paraId="7575D906" w14:textId="77777777" w:rsidR="007A7FEA" w:rsidRPr="00E520BD" w:rsidRDefault="007A7FEA" w:rsidP="00E10802">
            <w:pPr>
              <w:pStyle w:val="TAC"/>
              <w:rPr>
                <w:ins w:id="352" w:author="BORSATO, RONALD" w:date="2021-05-09T10:56:00Z"/>
              </w:rPr>
            </w:pPr>
            <w:ins w:id="353" w:author="BORSATO, RONALD" w:date="2021-05-09T10:56:00Z">
              <w:r>
                <w:t>n5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B1B7" w14:textId="77777777" w:rsidR="007A7FEA" w:rsidRDefault="007A7FEA" w:rsidP="00E10802">
            <w:pPr>
              <w:pStyle w:val="TAC"/>
              <w:rPr>
                <w:ins w:id="354" w:author="BORSATO, RONALD" w:date="2021-05-09T10:56:00Z"/>
              </w:rPr>
            </w:pPr>
            <w:ins w:id="355" w:author="BORSATO, RONALD" w:date="2021-05-09T10:56:00Z">
              <w:r>
                <w:t>835</w:t>
              </w:r>
            </w:ins>
          </w:p>
        </w:tc>
        <w:tc>
          <w:tcPr>
            <w:tcW w:w="746" w:type="dxa"/>
          </w:tcPr>
          <w:p w14:paraId="1F95A11C" w14:textId="77777777" w:rsidR="007A7FEA" w:rsidRDefault="007A7FEA" w:rsidP="00E10802">
            <w:pPr>
              <w:pStyle w:val="TAC"/>
              <w:rPr>
                <w:ins w:id="356" w:author="BORSATO, RONALD" w:date="2021-05-09T10:56:00Z"/>
              </w:rPr>
            </w:pPr>
            <w:ins w:id="357" w:author="BORSATO, RONALD" w:date="2021-05-09T10:56:00Z">
              <w:r w:rsidRPr="00371B0F">
                <w:t>5</w:t>
              </w:r>
            </w:ins>
          </w:p>
        </w:tc>
        <w:tc>
          <w:tcPr>
            <w:tcW w:w="877" w:type="dxa"/>
          </w:tcPr>
          <w:p w14:paraId="4A526AAA" w14:textId="77777777" w:rsidR="007A7FEA" w:rsidRDefault="007A7FEA" w:rsidP="00E10802">
            <w:pPr>
              <w:pStyle w:val="TAC"/>
              <w:rPr>
                <w:ins w:id="358" w:author="BORSATO, RONALD" w:date="2021-05-09T10:56:00Z"/>
              </w:rPr>
            </w:pPr>
            <w:ins w:id="359" w:author="BORSATO, RONALD" w:date="2021-05-09T10:56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DE23" w14:textId="77777777" w:rsidR="007A7FEA" w:rsidRDefault="007A7FEA" w:rsidP="00E10802">
            <w:pPr>
              <w:pStyle w:val="TAC"/>
              <w:rPr>
                <w:ins w:id="360" w:author="BORSATO, RONALD" w:date="2021-05-09T10:56:00Z"/>
              </w:rPr>
            </w:pPr>
            <w:ins w:id="361" w:author="BORSATO, RONALD" w:date="2021-05-09T10:56:00Z">
              <w:r>
                <w:t>880</w:t>
              </w:r>
            </w:ins>
          </w:p>
        </w:tc>
        <w:tc>
          <w:tcPr>
            <w:tcW w:w="634" w:type="dxa"/>
          </w:tcPr>
          <w:p w14:paraId="72A0D182" w14:textId="77777777" w:rsidR="007A7FEA" w:rsidRPr="00E520BD" w:rsidRDefault="007A7FEA" w:rsidP="00E10802">
            <w:pPr>
              <w:pStyle w:val="TAC"/>
              <w:rPr>
                <w:ins w:id="362" w:author="BORSATO, RONALD" w:date="2021-05-09T10:56:00Z"/>
              </w:rPr>
            </w:pPr>
            <w:ins w:id="363" w:author="BORSATO, RONALD" w:date="2021-05-09T10:56:00Z">
              <w:r>
                <w:t>N/A</w:t>
              </w:r>
            </w:ins>
          </w:p>
        </w:tc>
        <w:tc>
          <w:tcPr>
            <w:tcW w:w="947" w:type="dxa"/>
          </w:tcPr>
          <w:p w14:paraId="1E925E8A" w14:textId="77777777" w:rsidR="007A7FEA" w:rsidRDefault="007A7FEA" w:rsidP="00E10802">
            <w:pPr>
              <w:pStyle w:val="TAC"/>
              <w:rPr>
                <w:ins w:id="364" w:author="BORSATO, RONALD" w:date="2021-05-09T10:56:00Z"/>
              </w:rPr>
            </w:pPr>
            <w:ins w:id="365" w:author="BORSATO, RONALD" w:date="2021-05-09T10:56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7041A6C7" w14:textId="77777777" w:rsidR="007A7FEA" w:rsidRPr="00371B0F" w:rsidRDefault="007A7FEA" w:rsidP="00E10802">
            <w:pPr>
              <w:pStyle w:val="TAC"/>
              <w:rPr>
                <w:ins w:id="366" w:author="BORSATO, RONALD" w:date="2021-05-09T10:56:00Z"/>
              </w:rPr>
            </w:pPr>
            <w:ins w:id="367" w:author="BORSATO, RONALD" w:date="2021-05-09T10:56:00Z">
              <w:r w:rsidRPr="00371B0F">
                <w:t>N/A</w:t>
              </w:r>
            </w:ins>
          </w:p>
        </w:tc>
      </w:tr>
      <w:tr w:rsidR="007A7FEA" w14:paraId="1FC5FDD6" w14:textId="77777777" w:rsidTr="00E10802">
        <w:trPr>
          <w:trHeight w:val="22"/>
          <w:jc w:val="center"/>
          <w:ins w:id="368" w:author="BORSATO, RONALD" w:date="2021-05-09T10:56:00Z"/>
        </w:trPr>
        <w:tc>
          <w:tcPr>
            <w:tcW w:w="1738" w:type="dxa"/>
            <w:vMerge/>
          </w:tcPr>
          <w:p w14:paraId="46364506" w14:textId="77777777" w:rsidR="007A7FEA" w:rsidRDefault="007A7FEA" w:rsidP="00E10802">
            <w:pPr>
              <w:pStyle w:val="TAC"/>
              <w:rPr>
                <w:ins w:id="369" w:author="BORSATO, RONALD" w:date="2021-05-09T10:56:00Z"/>
              </w:rPr>
            </w:pPr>
          </w:p>
        </w:tc>
        <w:tc>
          <w:tcPr>
            <w:tcW w:w="1146" w:type="dxa"/>
            <w:vAlign w:val="center"/>
          </w:tcPr>
          <w:p w14:paraId="2B02D5BE" w14:textId="77777777" w:rsidR="007A7FEA" w:rsidRPr="00E520BD" w:rsidRDefault="007A7FEA" w:rsidP="00E10802">
            <w:pPr>
              <w:pStyle w:val="TAC"/>
              <w:rPr>
                <w:ins w:id="370" w:author="BORSATO, RONALD" w:date="2021-05-09T10:56:00Z"/>
              </w:rPr>
            </w:pPr>
            <w:ins w:id="371" w:author="BORSATO, RONALD" w:date="2021-05-09T10:56:00Z">
              <w:r>
                <w:t>n12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9658" w14:textId="77777777" w:rsidR="007A7FEA" w:rsidRDefault="007A7FEA" w:rsidP="00E10802">
            <w:pPr>
              <w:pStyle w:val="TAC"/>
              <w:rPr>
                <w:ins w:id="372" w:author="BORSATO, RONALD" w:date="2021-05-09T10:56:00Z"/>
              </w:rPr>
            </w:pPr>
            <w:ins w:id="373" w:author="BORSATO, RONALD" w:date="2021-05-09T10:56:00Z">
              <w:r>
                <w:t>710</w:t>
              </w:r>
            </w:ins>
          </w:p>
        </w:tc>
        <w:tc>
          <w:tcPr>
            <w:tcW w:w="746" w:type="dxa"/>
          </w:tcPr>
          <w:p w14:paraId="5E6A69E9" w14:textId="77777777" w:rsidR="007A7FEA" w:rsidRDefault="007A7FEA" w:rsidP="00E10802">
            <w:pPr>
              <w:pStyle w:val="TAC"/>
              <w:rPr>
                <w:ins w:id="374" w:author="BORSATO, RONALD" w:date="2021-05-09T10:56:00Z"/>
              </w:rPr>
            </w:pPr>
            <w:ins w:id="375" w:author="BORSATO, RONALD" w:date="2021-05-09T10:56:00Z">
              <w:r w:rsidRPr="00371B0F">
                <w:t>5</w:t>
              </w:r>
            </w:ins>
          </w:p>
        </w:tc>
        <w:tc>
          <w:tcPr>
            <w:tcW w:w="877" w:type="dxa"/>
          </w:tcPr>
          <w:p w14:paraId="336DF579" w14:textId="77777777" w:rsidR="007A7FEA" w:rsidRDefault="007A7FEA" w:rsidP="00E10802">
            <w:pPr>
              <w:pStyle w:val="TAC"/>
              <w:rPr>
                <w:ins w:id="376" w:author="BORSATO, RONALD" w:date="2021-05-09T10:56:00Z"/>
              </w:rPr>
            </w:pPr>
            <w:ins w:id="377" w:author="BORSATO, RONALD" w:date="2021-05-09T10:56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F707" w14:textId="77777777" w:rsidR="007A7FEA" w:rsidRDefault="007A7FEA" w:rsidP="00E10802">
            <w:pPr>
              <w:pStyle w:val="TAC"/>
              <w:rPr>
                <w:ins w:id="378" w:author="BORSATO, RONALD" w:date="2021-05-09T10:56:00Z"/>
              </w:rPr>
            </w:pPr>
            <w:ins w:id="379" w:author="BORSATO, RONALD" w:date="2021-05-09T10:56:00Z">
              <w:r>
                <w:t>740</w:t>
              </w:r>
            </w:ins>
          </w:p>
        </w:tc>
        <w:tc>
          <w:tcPr>
            <w:tcW w:w="634" w:type="dxa"/>
          </w:tcPr>
          <w:p w14:paraId="680799BD" w14:textId="77777777" w:rsidR="007A7FEA" w:rsidRPr="00E520BD" w:rsidRDefault="007A7FEA" w:rsidP="00E10802">
            <w:pPr>
              <w:pStyle w:val="TAC"/>
              <w:rPr>
                <w:ins w:id="380" w:author="BORSATO, RONALD" w:date="2021-05-09T10:56:00Z"/>
              </w:rPr>
            </w:pPr>
            <w:ins w:id="381" w:author="BORSATO, RONALD" w:date="2021-05-09T10:56:00Z">
              <w:r>
                <w:t>4.4</w:t>
              </w:r>
            </w:ins>
          </w:p>
        </w:tc>
        <w:tc>
          <w:tcPr>
            <w:tcW w:w="947" w:type="dxa"/>
          </w:tcPr>
          <w:p w14:paraId="06A1CB78" w14:textId="77777777" w:rsidR="007A7FEA" w:rsidRDefault="007A7FEA" w:rsidP="00E10802">
            <w:pPr>
              <w:pStyle w:val="TAC"/>
              <w:rPr>
                <w:ins w:id="382" w:author="BORSATO, RONALD" w:date="2021-05-09T10:56:00Z"/>
              </w:rPr>
            </w:pPr>
            <w:ins w:id="383" w:author="BORSATO, RONALD" w:date="2021-05-09T10:56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08076BFA" w14:textId="77777777" w:rsidR="007A7FEA" w:rsidRPr="00371B0F" w:rsidRDefault="007A7FEA" w:rsidP="00E10802">
            <w:pPr>
              <w:pStyle w:val="TAC"/>
              <w:rPr>
                <w:ins w:id="384" w:author="BORSATO, RONALD" w:date="2021-05-09T10:56:00Z"/>
              </w:rPr>
            </w:pPr>
            <w:ins w:id="385" w:author="BORSATO, RONALD" w:date="2021-05-09T10:56:00Z">
              <w:r>
                <w:t>IMD5</w:t>
              </w:r>
            </w:ins>
          </w:p>
        </w:tc>
      </w:tr>
      <w:tr w:rsidR="007A7FEA" w14:paraId="58A44CA9" w14:textId="77777777" w:rsidTr="00E10802">
        <w:trPr>
          <w:trHeight w:val="22"/>
          <w:jc w:val="center"/>
          <w:ins w:id="386" w:author="BORSATO, RONALD" w:date="2021-05-09T10:56:00Z"/>
        </w:trPr>
        <w:tc>
          <w:tcPr>
            <w:tcW w:w="1738" w:type="dxa"/>
            <w:vMerge/>
          </w:tcPr>
          <w:p w14:paraId="09A7AE12" w14:textId="77777777" w:rsidR="007A7FEA" w:rsidRDefault="007A7FEA" w:rsidP="00E10802">
            <w:pPr>
              <w:pStyle w:val="TAC"/>
              <w:rPr>
                <w:ins w:id="387" w:author="BORSATO, RONALD" w:date="2021-05-09T10:56:00Z"/>
              </w:rPr>
            </w:pPr>
          </w:p>
        </w:tc>
        <w:tc>
          <w:tcPr>
            <w:tcW w:w="1146" w:type="dxa"/>
            <w:vAlign w:val="center"/>
          </w:tcPr>
          <w:p w14:paraId="00CDAC47" w14:textId="77777777" w:rsidR="007A7FEA" w:rsidRPr="00E520BD" w:rsidRDefault="007A7FEA" w:rsidP="00E10802">
            <w:pPr>
              <w:pStyle w:val="TAC"/>
              <w:rPr>
                <w:ins w:id="388" w:author="BORSATO, RONALD" w:date="2021-05-09T10:56:00Z"/>
              </w:rPr>
            </w:pPr>
            <w:ins w:id="389" w:author="BORSATO, RONALD" w:date="2021-05-09T10:56:00Z">
              <w:r w:rsidRPr="00E520BD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DB0F" w14:textId="77777777" w:rsidR="007A7FEA" w:rsidRDefault="007A7FEA" w:rsidP="00E10802">
            <w:pPr>
              <w:pStyle w:val="TAC"/>
              <w:rPr>
                <w:ins w:id="390" w:author="BORSATO, RONALD" w:date="2021-05-09T10:56:00Z"/>
              </w:rPr>
            </w:pPr>
            <w:ins w:id="391" w:author="BORSATO, RONALD" w:date="2021-05-09T10:56:00Z">
              <w:r>
                <w:t>4080</w:t>
              </w:r>
            </w:ins>
          </w:p>
        </w:tc>
        <w:tc>
          <w:tcPr>
            <w:tcW w:w="746" w:type="dxa"/>
          </w:tcPr>
          <w:p w14:paraId="381EC24A" w14:textId="77777777" w:rsidR="007A7FEA" w:rsidRDefault="007A7FEA" w:rsidP="00E10802">
            <w:pPr>
              <w:pStyle w:val="TAC"/>
              <w:rPr>
                <w:ins w:id="392" w:author="BORSATO, RONALD" w:date="2021-05-09T10:56:00Z"/>
              </w:rPr>
            </w:pPr>
            <w:ins w:id="393" w:author="BORSATO, RONALD" w:date="2021-05-09T10:56:00Z">
              <w:r>
                <w:t>10</w:t>
              </w:r>
            </w:ins>
          </w:p>
        </w:tc>
        <w:tc>
          <w:tcPr>
            <w:tcW w:w="877" w:type="dxa"/>
          </w:tcPr>
          <w:p w14:paraId="0F106F39" w14:textId="77777777" w:rsidR="007A7FEA" w:rsidRDefault="007A7FEA" w:rsidP="00E10802">
            <w:pPr>
              <w:pStyle w:val="TAC"/>
              <w:rPr>
                <w:ins w:id="394" w:author="BORSATO, RONALD" w:date="2021-05-09T10:56:00Z"/>
              </w:rPr>
            </w:pPr>
            <w:ins w:id="395" w:author="BORSATO, RONALD" w:date="2021-05-09T10:56:00Z">
              <w: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8520" w14:textId="77777777" w:rsidR="007A7FEA" w:rsidRDefault="007A7FEA" w:rsidP="00E10802">
            <w:pPr>
              <w:pStyle w:val="TAC"/>
              <w:rPr>
                <w:ins w:id="396" w:author="BORSATO, RONALD" w:date="2021-05-09T10:56:00Z"/>
              </w:rPr>
            </w:pPr>
            <w:ins w:id="397" w:author="BORSATO, RONALD" w:date="2021-05-09T10:56:00Z">
              <w:r>
                <w:t>4080</w:t>
              </w:r>
            </w:ins>
          </w:p>
        </w:tc>
        <w:tc>
          <w:tcPr>
            <w:tcW w:w="634" w:type="dxa"/>
          </w:tcPr>
          <w:p w14:paraId="5E0ABE91" w14:textId="77777777" w:rsidR="007A7FEA" w:rsidRPr="00E520BD" w:rsidRDefault="007A7FEA" w:rsidP="00E10802">
            <w:pPr>
              <w:pStyle w:val="TAC"/>
              <w:rPr>
                <w:ins w:id="398" w:author="BORSATO, RONALD" w:date="2021-05-09T10:56:00Z"/>
              </w:rPr>
            </w:pPr>
            <w:ins w:id="399" w:author="BORSATO, RONALD" w:date="2021-05-09T10:56:00Z">
              <w:r w:rsidRPr="00E520BD">
                <w:t>N/A</w:t>
              </w:r>
            </w:ins>
          </w:p>
        </w:tc>
        <w:tc>
          <w:tcPr>
            <w:tcW w:w="947" w:type="dxa"/>
          </w:tcPr>
          <w:p w14:paraId="5D3DA561" w14:textId="77777777" w:rsidR="007A7FEA" w:rsidRDefault="007A7FEA" w:rsidP="00E10802">
            <w:pPr>
              <w:pStyle w:val="TAC"/>
              <w:rPr>
                <w:ins w:id="400" w:author="BORSATO, RONALD" w:date="2021-05-09T10:56:00Z"/>
              </w:rPr>
            </w:pPr>
            <w:ins w:id="401" w:author="BORSATO, RONALD" w:date="2021-05-09T10:56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20FE58E0" w14:textId="77777777" w:rsidR="007A7FEA" w:rsidRPr="00371B0F" w:rsidRDefault="007A7FEA" w:rsidP="00E10802">
            <w:pPr>
              <w:pStyle w:val="TAC"/>
              <w:rPr>
                <w:ins w:id="402" w:author="BORSATO, RONALD" w:date="2021-05-09T10:56:00Z"/>
              </w:rPr>
            </w:pPr>
            <w:ins w:id="403" w:author="BORSATO, RONALD" w:date="2021-05-09T10:56:00Z">
              <w:r w:rsidRPr="00371B0F">
                <w:t>N/A</w:t>
              </w:r>
            </w:ins>
          </w:p>
        </w:tc>
      </w:tr>
      <w:tr w:rsidR="007A7FEA" w14:paraId="6D228EE2" w14:textId="77777777" w:rsidTr="00E10802">
        <w:trPr>
          <w:trHeight w:val="22"/>
          <w:jc w:val="center"/>
          <w:ins w:id="404" w:author="BORSATO, RONALD" w:date="2021-05-09T10:56:00Z"/>
        </w:trPr>
        <w:tc>
          <w:tcPr>
            <w:tcW w:w="1738" w:type="dxa"/>
            <w:vMerge/>
          </w:tcPr>
          <w:p w14:paraId="321DCD95" w14:textId="77777777" w:rsidR="007A7FEA" w:rsidRDefault="007A7FEA" w:rsidP="00E10802">
            <w:pPr>
              <w:pStyle w:val="TAC"/>
              <w:rPr>
                <w:ins w:id="405" w:author="BORSATO, RONALD" w:date="2021-05-09T10:56:00Z"/>
              </w:rPr>
            </w:pPr>
          </w:p>
        </w:tc>
        <w:tc>
          <w:tcPr>
            <w:tcW w:w="1146" w:type="dxa"/>
            <w:vAlign w:val="center"/>
          </w:tcPr>
          <w:p w14:paraId="3C648CF8" w14:textId="77777777" w:rsidR="007A7FEA" w:rsidRPr="00E520BD" w:rsidRDefault="007A7FEA" w:rsidP="00E10802">
            <w:pPr>
              <w:pStyle w:val="TAC"/>
              <w:rPr>
                <w:ins w:id="406" w:author="BORSATO, RONALD" w:date="2021-05-09T10:56:00Z"/>
              </w:rPr>
            </w:pPr>
            <w:ins w:id="407" w:author="BORSATO, RONALD" w:date="2021-05-09T10:56:00Z">
              <w:r>
                <w:t>n5</w:t>
              </w:r>
            </w:ins>
          </w:p>
        </w:tc>
        <w:tc>
          <w:tcPr>
            <w:tcW w:w="1160" w:type="dxa"/>
            <w:vAlign w:val="center"/>
          </w:tcPr>
          <w:p w14:paraId="7880D6A3" w14:textId="77777777" w:rsidR="007A7FEA" w:rsidRPr="00E520BD" w:rsidRDefault="007A7FEA" w:rsidP="00E10802">
            <w:pPr>
              <w:pStyle w:val="TAC"/>
              <w:rPr>
                <w:ins w:id="408" w:author="BORSATO, RONALD" w:date="2021-05-09T10:56:00Z"/>
              </w:rPr>
            </w:pPr>
            <w:ins w:id="409" w:author="BORSATO, RONALD" w:date="2021-05-09T10:56:00Z">
              <w:r>
                <w:t>830</w:t>
              </w:r>
            </w:ins>
          </w:p>
        </w:tc>
        <w:tc>
          <w:tcPr>
            <w:tcW w:w="746" w:type="dxa"/>
          </w:tcPr>
          <w:p w14:paraId="01B73589" w14:textId="77777777" w:rsidR="007A7FEA" w:rsidRPr="00E520BD" w:rsidRDefault="007A7FEA" w:rsidP="00E10802">
            <w:pPr>
              <w:pStyle w:val="TAC"/>
              <w:rPr>
                <w:ins w:id="410" w:author="BORSATO, RONALD" w:date="2021-05-09T10:56:00Z"/>
              </w:rPr>
            </w:pPr>
            <w:ins w:id="411" w:author="BORSATO, RONALD" w:date="2021-05-09T10:56:00Z">
              <w:r w:rsidRPr="00371B0F">
                <w:t>5</w:t>
              </w:r>
            </w:ins>
          </w:p>
        </w:tc>
        <w:tc>
          <w:tcPr>
            <w:tcW w:w="877" w:type="dxa"/>
          </w:tcPr>
          <w:p w14:paraId="6C8D883B" w14:textId="77777777" w:rsidR="007A7FEA" w:rsidRPr="00E520BD" w:rsidRDefault="007A7FEA" w:rsidP="00E10802">
            <w:pPr>
              <w:pStyle w:val="TAC"/>
              <w:rPr>
                <w:ins w:id="412" w:author="BORSATO, RONALD" w:date="2021-05-09T10:56:00Z"/>
              </w:rPr>
            </w:pPr>
            <w:ins w:id="413" w:author="BORSATO, RONALD" w:date="2021-05-09T10:56:00Z">
              <w:r w:rsidRPr="00371B0F">
                <w:t>25</w:t>
              </w:r>
            </w:ins>
          </w:p>
        </w:tc>
        <w:tc>
          <w:tcPr>
            <w:tcW w:w="1299" w:type="dxa"/>
            <w:vAlign w:val="center"/>
          </w:tcPr>
          <w:p w14:paraId="0CB039DF" w14:textId="77777777" w:rsidR="007A7FEA" w:rsidRPr="00E520BD" w:rsidRDefault="007A7FEA" w:rsidP="00E10802">
            <w:pPr>
              <w:pStyle w:val="TAC"/>
              <w:rPr>
                <w:ins w:id="414" w:author="BORSATO, RONALD" w:date="2021-05-09T10:56:00Z"/>
              </w:rPr>
            </w:pPr>
            <w:ins w:id="415" w:author="BORSATO, RONALD" w:date="2021-05-09T10:56:00Z">
              <w:r>
                <w:t>875</w:t>
              </w:r>
            </w:ins>
          </w:p>
        </w:tc>
        <w:tc>
          <w:tcPr>
            <w:tcW w:w="634" w:type="dxa"/>
          </w:tcPr>
          <w:p w14:paraId="5FA8E2EC" w14:textId="77777777" w:rsidR="007A7FEA" w:rsidRPr="00E520BD" w:rsidRDefault="007A7FEA" w:rsidP="00E10802">
            <w:pPr>
              <w:pStyle w:val="TAC"/>
              <w:rPr>
                <w:ins w:id="416" w:author="BORSATO, RONALD" w:date="2021-05-09T10:56:00Z"/>
              </w:rPr>
            </w:pPr>
            <w:ins w:id="417" w:author="BORSATO, RONALD" w:date="2021-05-09T10:56:00Z">
              <w:r w:rsidRPr="00E520BD">
                <w:t>N/A</w:t>
              </w:r>
            </w:ins>
          </w:p>
        </w:tc>
        <w:tc>
          <w:tcPr>
            <w:tcW w:w="947" w:type="dxa"/>
          </w:tcPr>
          <w:p w14:paraId="6D165970" w14:textId="77777777" w:rsidR="007A7FEA" w:rsidRDefault="007A7FEA" w:rsidP="00E10802">
            <w:pPr>
              <w:pStyle w:val="TAC"/>
              <w:rPr>
                <w:ins w:id="418" w:author="BORSATO, RONALD" w:date="2021-05-09T10:56:00Z"/>
              </w:rPr>
            </w:pPr>
            <w:ins w:id="419" w:author="BORSATO, RONALD" w:date="2021-05-09T10:56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0D721880" w14:textId="77777777" w:rsidR="007A7FEA" w:rsidRPr="00E520BD" w:rsidRDefault="007A7FEA" w:rsidP="00E10802">
            <w:pPr>
              <w:pStyle w:val="TAC"/>
              <w:rPr>
                <w:ins w:id="420" w:author="BORSATO, RONALD" w:date="2021-05-09T10:56:00Z"/>
              </w:rPr>
            </w:pPr>
            <w:ins w:id="421" w:author="BORSATO, RONALD" w:date="2021-05-09T10:56:00Z">
              <w:r w:rsidRPr="00371B0F">
                <w:t>N/A</w:t>
              </w:r>
            </w:ins>
          </w:p>
        </w:tc>
      </w:tr>
      <w:tr w:rsidR="007A7FEA" w14:paraId="21771711" w14:textId="77777777" w:rsidTr="00E10802">
        <w:trPr>
          <w:trHeight w:val="22"/>
          <w:jc w:val="center"/>
          <w:ins w:id="422" w:author="BORSATO, RONALD" w:date="2021-05-09T10:56:00Z"/>
        </w:trPr>
        <w:tc>
          <w:tcPr>
            <w:tcW w:w="1738" w:type="dxa"/>
            <w:vMerge/>
          </w:tcPr>
          <w:p w14:paraId="61D070A1" w14:textId="77777777" w:rsidR="007A7FEA" w:rsidRDefault="007A7FEA" w:rsidP="00E10802">
            <w:pPr>
              <w:pStyle w:val="TAC"/>
              <w:rPr>
                <w:ins w:id="423" w:author="BORSATO, RONALD" w:date="2021-05-09T10:56:00Z"/>
              </w:rPr>
            </w:pPr>
          </w:p>
        </w:tc>
        <w:tc>
          <w:tcPr>
            <w:tcW w:w="1146" w:type="dxa"/>
            <w:vAlign w:val="center"/>
          </w:tcPr>
          <w:p w14:paraId="147DCC7F" w14:textId="77777777" w:rsidR="007A7FEA" w:rsidRPr="00E520BD" w:rsidRDefault="007A7FEA" w:rsidP="00E10802">
            <w:pPr>
              <w:pStyle w:val="TAC"/>
              <w:rPr>
                <w:ins w:id="424" w:author="BORSATO, RONALD" w:date="2021-05-09T10:56:00Z"/>
              </w:rPr>
            </w:pPr>
            <w:ins w:id="425" w:author="BORSATO, RONALD" w:date="2021-05-09T10:56:00Z">
              <w:r>
                <w:t>n12</w:t>
              </w:r>
            </w:ins>
          </w:p>
        </w:tc>
        <w:tc>
          <w:tcPr>
            <w:tcW w:w="1160" w:type="dxa"/>
            <w:vAlign w:val="center"/>
          </w:tcPr>
          <w:p w14:paraId="391AEF37" w14:textId="77777777" w:rsidR="007A7FEA" w:rsidRPr="00E520BD" w:rsidRDefault="007A7FEA" w:rsidP="00E10802">
            <w:pPr>
              <w:pStyle w:val="TAC"/>
              <w:rPr>
                <w:ins w:id="426" w:author="BORSATO, RONALD" w:date="2021-05-09T10:56:00Z"/>
              </w:rPr>
            </w:pPr>
            <w:ins w:id="427" w:author="BORSATO, RONALD" w:date="2021-05-09T10:56:00Z">
              <w:r>
                <w:t>707.5</w:t>
              </w:r>
            </w:ins>
          </w:p>
        </w:tc>
        <w:tc>
          <w:tcPr>
            <w:tcW w:w="746" w:type="dxa"/>
          </w:tcPr>
          <w:p w14:paraId="5957EAF8" w14:textId="77777777" w:rsidR="007A7FEA" w:rsidRPr="00E520BD" w:rsidRDefault="007A7FEA" w:rsidP="00E10802">
            <w:pPr>
              <w:pStyle w:val="TAC"/>
              <w:rPr>
                <w:ins w:id="428" w:author="BORSATO, RONALD" w:date="2021-05-09T10:56:00Z"/>
              </w:rPr>
            </w:pPr>
            <w:ins w:id="429" w:author="BORSATO, RONALD" w:date="2021-05-09T10:56:00Z">
              <w:r w:rsidRPr="00371B0F">
                <w:t>5</w:t>
              </w:r>
            </w:ins>
          </w:p>
        </w:tc>
        <w:tc>
          <w:tcPr>
            <w:tcW w:w="877" w:type="dxa"/>
          </w:tcPr>
          <w:p w14:paraId="1CDE0BB4" w14:textId="77777777" w:rsidR="007A7FEA" w:rsidRPr="00E520BD" w:rsidRDefault="007A7FEA" w:rsidP="00E10802">
            <w:pPr>
              <w:pStyle w:val="TAC"/>
              <w:rPr>
                <w:ins w:id="430" w:author="BORSATO, RONALD" w:date="2021-05-09T10:56:00Z"/>
              </w:rPr>
            </w:pPr>
            <w:ins w:id="431" w:author="BORSATO, RONALD" w:date="2021-05-09T10:56:00Z">
              <w:r w:rsidRPr="00371B0F">
                <w:t>25</w:t>
              </w:r>
            </w:ins>
          </w:p>
        </w:tc>
        <w:tc>
          <w:tcPr>
            <w:tcW w:w="1299" w:type="dxa"/>
            <w:vAlign w:val="center"/>
          </w:tcPr>
          <w:p w14:paraId="0D73C98B" w14:textId="77777777" w:rsidR="007A7FEA" w:rsidRPr="00E520BD" w:rsidRDefault="007A7FEA" w:rsidP="00E10802">
            <w:pPr>
              <w:pStyle w:val="TAC"/>
              <w:rPr>
                <w:ins w:id="432" w:author="BORSATO, RONALD" w:date="2021-05-09T10:56:00Z"/>
              </w:rPr>
            </w:pPr>
            <w:ins w:id="433" w:author="BORSATO, RONALD" w:date="2021-05-09T10:56:00Z">
              <w:r>
                <w:t>737.5</w:t>
              </w:r>
            </w:ins>
          </w:p>
        </w:tc>
        <w:tc>
          <w:tcPr>
            <w:tcW w:w="634" w:type="dxa"/>
          </w:tcPr>
          <w:p w14:paraId="2E07821C" w14:textId="77777777" w:rsidR="007A7FEA" w:rsidRPr="00E520BD" w:rsidRDefault="007A7FEA" w:rsidP="00E10802">
            <w:pPr>
              <w:pStyle w:val="TAC"/>
              <w:rPr>
                <w:ins w:id="434" w:author="BORSATO, RONALD" w:date="2021-05-09T10:56:00Z"/>
              </w:rPr>
            </w:pPr>
            <w:ins w:id="435" w:author="BORSATO, RONALD" w:date="2021-05-09T10:56:00Z">
              <w:r w:rsidRPr="00E520BD">
                <w:t>N/A</w:t>
              </w:r>
            </w:ins>
          </w:p>
        </w:tc>
        <w:tc>
          <w:tcPr>
            <w:tcW w:w="947" w:type="dxa"/>
          </w:tcPr>
          <w:p w14:paraId="711730E1" w14:textId="77777777" w:rsidR="007A7FEA" w:rsidRDefault="007A7FEA" w:rsidP="00E10802">
            <w:pPr>
              <w:pStyle w:val="TAC"/>
              <w:rPr>
                <w:ins w:id="436" w:author="BORSATO, RONALD" w:date="2021-05-09T10:56:00Z"/>
              </w:rPr>
            </w:pPr>
            <w:ins w:id="437" w:author="BORSATO, RONALD" w:date="2021-05-09T10:56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21BB173C" w14:textId="77777777" w:rsidR="007A7FEA" w:rsidRPr="00E520BD" w:rsidRDefault="007A7FEA" w:rsidP="00E10802">
            <w:pPr>
              <w:pStyle w:val="TAC"/>
              <w:rPr>
                <w:ins w:id="438" w:author="BORSATO, RONALD" w:date="2021-05-09T10:56:00Z"/>
              </w:rPr>
            </w:pPr>
            <w:ins w:id="439" w:author="BORSATO, RONALD" w:date="2021-05-09T10:56:00Z">
              <w:r w:rsidRPr="00371B0F">
                <w:t>N/A</w:t>
              </w:r>
            </w:ins>
          </w:p>
        </w:tc>
      </w:tr>
      <w:tr w:rsidR="007A7FEA" w14:paraId="429F835B" w14:textId="77777777" w:rsidTr="00E10802">
        <w:trPr>
          <w:trHeight w:val="22"/>
          <w:jc w:val="center"/>
          <w:ins w:id="440" w:author="BORSATO, RONALD" w:date="2021-05-09T10:56:00Z"/>
        </w:trPr>
        <w:tc>
          <w:tcPr>
            <w:tcW w:w="1738" w:type="dxa"/>
            <w:vMerge/>
          </w:tcPr>
          <w:p w14:paraId="70BC987A" w14:textId="77777777" w:rsidR="007A7FEA" w:rsidRDefault="007A7FEA" w:rsidP="00E10802">
            <w:pPr>
              <w:pStyle w:val="TAC"/>
              <w:rPr>
                <w:ins w:id="441" w:author="BORSATO, RONALD" w:date="2021-05-09T10:56:00Z"/>
              </w:rPr>
            </w:pPr>
          </w:p>
        </w:tc>
        <w:tc>
          <w:tcPr>
            <w:tcW w:w="1146" w:type="dxa"/>
            <w:vAlign w:val="center"/>
          </w:tcPr>
          <w:p w14:paraId="0E326E18" w14:textId="77777777" w:rsidR="007A7FEA" w:rsidRPr="00E520BD" w:rsidRDefault="007A7FEA" w:rsidP="00E10802">
            <w:pPr>
              <w:pStyle w:val="TAC"/>
              <w:rPr>
                <w:ins w:id="442" w:author="BORSATO, RONALD" w:date="2021-05-09T10:56:00Z"/>
              </w:rPr>
            </w:pPr>
            <w:ins w:id="443" w:author="BORSATO, RONALD" w:date="2021-05-09T10:56:00Z">
              <w:r w:rsidRPr="00E520BD">
                <w:t>n77</w:t>
              </w:r>
            </w:ins>
          </w:p>
        </w:tc>
        <w:tc>
          <w:tcPr>
            <w:tcW w:w="1160" w:type="dxa"/>
            <w:vAlign w:val="center"/>
          </w:tcPr>
          <w:p w14:paraId="3FB6463E" w14:textId="77777777" w:rsidR="007A7FEA" w:rsidRPr="00E520BD" w:rsidRDefault="007A7FEA" w:rsidP="00E10802">
            <w:pPr>
              <w:pStyle w:val="TAC"/>
              <w:rPr>
                <w:ins w:id="444" w:author="BORSATO, RONALD" w:date="2021-05-09T10:56:00Z"/>
              </w:rPr>
            </w:pPr>
            <w:ins w:id="445" w:author="BORSATO, RONALD" w:date="2021-05-09T10:56:00Z">
              <w:r>
                <w:t>3905</w:t>
              </w:r>
            </w:ins>
          </w:p>
        </w:tc>
        <w:tc>
          <w:tcPr>
            <w:tcW w:w="746" w:type="dxa"/>
          </w:tcPr>
          <w:p w14:paraId="4EB182DA" w14:textId="77777777" w:rsidR="007A7FEA" w:rsidRPr="00E520BD" w:rsidRDefault="007A7FEA" w:rsidP="00E10802">
            <w:pPr>
              <w:pStyle w:val="TAC"/>
              <w:rPr>
                <w:ins w:id="446" w:author="BORSATO, RONALD" w:date="2021-05-09T10:56:00Z"/>
              </w:rPr>
            </w:pPr>
            <w:ins w:id="447" w:author="BORSATO, RONALD" w:date="2021-05-09T10:56:00Z">
              <w:r>
                <w:t>10</w:t>
              </w:r>
            </w:ins>
          </w:p>
        </w:tc>
        <w:tc>
          <w:tcPr>
            <w:tcW w:w="877" w:type="dxa"/>
          </w:tcPr>
          <w:p w14:paraId="0AF5C63B" w14:textId="77777777" w:rsidR="007A7FEA" w:rsidRPr="00E520BD" w:rsidRDefault="007A7FEA" w:rsidP="00E10802">
            <w:pPr>
              <w:pStyle w:val="TAC"/>
              <w:rPr>
                <w:ins w:id="448" w:author="BORSATO, RONALD" w:date="2021-05-09T10:56:00Z"/>
              </w:rPr>
            </w:pPr>
            <w:ins w:id="449" w:author="BORSATO, RONALD" w:date="2021-05-09T10:56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11C28187" w14:textId="77777777" w:rsidR="007A7FEA" w:rsidRPr="00E520BD" w:rsidRDefault="007A7FEA" w:rsidP="00E10802">
            <w:pPr>
              <w:pStyle w:val="TAC"/>
              <w:rPr>
                <w:ins w:id="450" w:author="BORSATO, RONALD" w:date="2021-05-09T10:56:00Z"/>
              </w:rPr>
            </w:pPr>
            <w:ins w:id="451" w:author="BORSATO, RONALD" w:date="2021-05-09T10:56:00Z">
              <w:r>
                <w:t>3905</w:t>
              </w:r>
            </w:ins>
          </w:p>
        </w:tc>
        <w:tc>
          <w:tcPr>
            <w:tcW w:w="634" w:type="dxa"/>
          </w:tcPr>
          <w:p w14:paraId="6DEFE571" w14:textId="679E2981" w:rsidR="007A7FEA" w:rsidRPr="00E520BD" w:rsidRDefault="007A7FEA" w:rsidP="00E10802">
            <w:pPr>
              <w:pStyle w:val="TAC"/>
              <w:rPr>
                <w:ins w:id="452" w:author="BORSATO, RONALD" w:date="2021-05-09T10:56:00Z"/>
              </w:rPr>
            </w:pPr>
            <w:ins w:id="453" w:author="BORSATO, RONALD" w:date="2021-05-09T10:56:00Z">
              <w:r>
                <w:t>4.</w:t>
              </w:r>
            </w:ins>
            <w:ins w:id="454" w:author="BORSATO, RONALD" w:date="2021-05-09T11:17:00Z">
              <w:r w:rsidR="009C5CE3">
                <w:t>4</w:t>
              </w:r>
            </w:ins>
          </w:p>
        </w:tc>
        <w:tc>
          <w:tcPr>
            <w:tcW w:w="947" w:type="dxa"/>
          </w:tcPr>
          <w:p w14:paraId="2742123E" w14:textId="77777777" w:rsidR="007A7FEA" w:rsidRDefault="007A7FEA" w:rsidP="00E10802">
            <w:pPr>
              <w:pStyle w:val="TAC"/>
              <w:rPr>
                <w:ins w:id="455" w:author="BORSATO, RONALD" w:date="2021-05-09T10:56:00Z"/>
              </w:rPr>
            </w:pPr>
            <w:ins w:id="456" w:author="BORSATO, RONALD" w:date="2021-05-09T10:56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2CC2A778" w14:textId="77777777" w:rsidR="007A7FEA" w:rsidRPr="00E520BD" w:rsidRDefault="007A7FEA" w:rsidP="00E10802">
            <w:pPr>
              <w:pStyle w:val="TAC"/>
              <w:rPr>
                <w:ins w:id="457" w:author="BORSATO, RONALD" w:date="2021-05-09T10:56:00Z"/>
              </w:rPr>
            </w:pPr>
            <w:ins w:id="458" w:author="BORSATO, RONALD" w:date="2021-05-09T10:56:00Z">
              <w:r>
                <w:t>IMD5</w:t>
              </w:r>
            </w:ins>
          </w:p>
        </w:tc>
      </w:tr>
    </w:tbl>
    <w:p w14:paraId="7C7F0EF3" w14:textId="77777777" w:rsidR="007A7FEA" w:rsidRDefault="007A7FEA" w:rsidP="007A7FEA">
      <w:pPr>
        <w:rPr>
          <w:ins w:id="459" w:author="BORSATO, RONALD" w:date="2021-05-09T10:56:00Z"/>
          <w:color w:val="0070C0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D5639C" w14:textId="77777777" w:rsidR="005D2577" w:rsidRDefault="005D2577" w:rsidP="002B3503">
      <w:pPr>
        <w:spacing w:after="0"/>
      </w:pPr>
      <w:r>
        <w:separator/>
      </w:r>
    </w:p>
  </w:endnote>
  <w:endnote w:type="continuationSeparator" w:id="0">
    <w:p w14:paraId="6ED7BCA3" w14:textId="77777777" w:rsidR="005D2577" w:rsidRDefault="005D257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F99AE1" w14:textId="77777777" w:rsidR="005D2577" w:rsidRDefault="005D2577" w:rsidP="002B3503">
      <w:pPr>
        <w:spacing w:after="0"/>
      </w:pPr>
      <w:r>
        <w:separator/>
      </w:r>
    </w:p>
  </w:footnote>
  <w:footnote w:type="continuationSeparator" w:id="0">
    <w:p w14:paraId="039CEE62" w14:textId="77777777" w:rsidR="005D2577" w:rsidRDefault="005D257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56205F7"/>
    <w:multiLevelType w:val="hybridMultilevel"/>
    <w:tmpl w:val="CFE2C82A"/>
    <w:lvl w:ilvl="0" w:tplc="4E9E996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37146"/>
    <w:rsid w:val="000443EF"/>
    <w:rsid w:val="00047EEE"/>
    <w:rsid w:val="00050355"/>
    <w:rsid w:val="00061915"/>
    <w:rsid w:val="00065413"/>
    <w:rsid w:val="00066E61"/>
    <w:rsid w:val="00067C4A"/>
    <w:rsid w:val="00071E81"/>
    <w:rsid w:val="0007243A"/>
    <w:rsid w:val="0009109C"/>
    <w:rsid w:val="00091F0B"/>
    <w:rsid w:val="000A1C6F"/>
    <w:rsid w:val="000A6473"/>
    <w:rsid w:val="000A7CD8"/>
    <w:rsid w:val="000B4E56"/>
    <w:rsid w:val="000B5E8E"/>
    <w:rsid w:val="000D3E56"/>
    <w:rsid w:val="000E3E46"/>
    <w:rsid w:val="000F2546"/>
    <w:rsid w:val="000F2D5C"/>
    <w:rsid w:val="000F3AA2"/>
    <w:rsid w:val="000F3DE3"/>
    <w:rsid w:val="00101626"/>
    <w:rsid w:val="00120909"/>
    <w:rsid w:val="00121B7F"/>
    <w:rsid w:val="0012259D"/>
    <w:rsid w:val="00125C8B"/>
    <w:rsid w:val="00131731"/>
    <w:rsid w:val="00133BFE"/>
    <w:rsid w:val="00134532"/>
    <w:rsid w:val="00135E46"/>
    <w:rsid w:val="001364A1"/>
    <w:rsid w:val="00144343"/>
    <w:rsid w:val="001443BA"/>
    <w:rsid w:val="0015000E"/>
    <w:rsid w:val="001561D8"/>
    <w:rsid w:val="0016131F"/>
    <w:rsid w:val="0017264A"/>
    <w:rsid w:val="00172A0E"/>
    <w:rsid w:val="001801F4"/>
    <w:rsid w:val="001844DC"/>
    <w:rsid w:val="00187D59"/>
    <w:rsid w:val="001904CD"/>
    <w:rsid w:val="00193D4C"/>
    <w:rsid w:val="00197468"/>
    <w:rsid w:val="001A3EF5"/>
    <w:rsid w:val="001A460E"/>
    <w:rsid w:val="001A569E"/>
    <w:rsid w:val="001B0DFA"/>
    <w:rsid w:val="001B20CF"/>
    <w:rsid w:val="001B21BF"/>
    <w:rsid w:val="001B6522"/>
    <w:rsid w:val="001C0A7F"/>
    <w:rsid w:val="001C1A2F"/>
    <w:rsid w:val="001C3DD2"/>
    <w:rsid w:val="001C47E7"/>
    <w:rsid w:val="001E3B0E"/>
    <w:rsid w:val="001F012F"/>
    <w:rsid w:val="001F6931"/>
    <w:rsid w:val="002005C3"/>
    <w:rsid w:val="002127E2"/>
    <w:rsid w:val="00212AC9"/>
    <w:rsid w:val="00214C87"/>
    <w:rsid w:val="00215035"/>
    <w:rsid w:val="0021632A"/>
    <w:rsid w:val="00225F5D"/>
    <w:rsid w:val="0023600E"/>
    <w:rsid w:val="002430E2"/>
    <w:rsid w:val="00247DEB"/>
    <w:rsid w:val="002574BF"/>
    <w:rsid w:val="00260CE4"/>
    <w:rsid w:val="0026442D"/>
    <w:rsid w:val="00287D3D"/>
    <w:rsid w:val="00291DDD"/>
    <w:rsid w:val="00292157"/>
    <w:rsid w:val="00296731"/>
    <w:rsid w:val="002A2879"/>
    <w:rsid w:val="002A60D9"/>
    <w:rsid w:val="002A7181"/>
    <w:rsid w:val="002B3503"/>
    <w:rsid w:val="002C01BA"/>
    <w:rsid w:val="002D40A5"/>
    <w:rsid w:val="002D7C83"/>
    <w:rsid w:val="002E2C62"/>
    <w:rsid w:val="002E5998"/>
    <w:rsid w:val="002E60FD"/>
    <w:rsid w:val="002F5486"/>
    <w:rsid w:val="002F61FC"/>
    <w:rsid w:val="002F6A38"/>
    <w:rsid w:val="003009DD"/>
    <w:rsid w:val="003013E1"/>
    <w:rsid w:val="00305549"/>
    <w:rsid w:val="003138A7"/>
    <w:rsid w:val="003175E1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45C8"/>
    <w:rsid w:val="003450A1"/>
    <w:rsid w:val="00347DEA"/>
    <w:rsid w:val="00351DF3"/>
    <w:rsid w:val="00357838"/>
    <w:rsid w:val="00361707"/>
    <w:rsid w:val="00367DE6"/>
    <w:rsid w:val="003777FE"/>
    <w:rsid w:val="00383687"/>
    <w:rsid w:val="00385635"/>
    <w:rsid w:val="003904AD"/>
    <w:rsid w:val="00391C5F"/>
    <w:rsid w:val="003922EC"/>
    <w:rsid w:val="00393A99"/>
    <w:rsid w:val="003A0117"/>
    <w:rsid w:val="003C0888"/>
    <w:rsid w:val="003C573D"/>
    <w:rsid w:val="003C69E0"/>
    <w:rsid w:val="003D54F1"/>
    <w:rsid w:val="003D5DF4"/>
    <w:rsid w:val="003D5E46"/>
    <w:rsid w:val="003E5CA5"/>
    <w:rsid w:val="003F1A32"/>
    <w:rsid w:val="003F1BB8"/>
    <w:rsid w:val="003F725E"/>
    <w:rsid w:val="004021DF"/>
    <w:rsid w:val="00404B02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BC5"/>
    <w:rsid w:val="00454E53"/>
    <w:rsid w:val="00460FEC"/>
    <w:rsid w:val="004706BE"/>
    <w:rsid w:val="00474E02"/>
    <w:rsid w:val="00482477"/>
    <w:rsid w:val="00484682"/>
    <w:rsid w:val="00491386"/>
    <w:rsid w:val="004921ED"/>
    <w:rsid w:val="00494F18"/>
    <w:rsid w:val="00495FBE"/>
    <w:rsid w:val="004A0E67"/>
    <w:rsid w:val="004A3BE9"/>
    <w:rsid w:val="004A41DA"/>
    <w:rsid w:val="004A4679"/>
    <w:rsid w:val="004A7499"/>
    <w:rsid w:val="004A764E"/>
    <w:rsid w:val="004B1C25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3785"/>
    <w:rsid w:val="005065F2"/>
    <w:rsid w:val="00535296"/>
    <w:rsid w:val="00542682"/>
    <w:rsid w:val="005460CB"/>
    <w:rsid w:val="00556EB2"/>
    <w:rsid w:val="00557786"/>
    <w:rsid w:val="00560A63"/>
    <w:rsid w:val="00561565"/>
    <w:rsid w:val="005640EB"/>
    <w:rsid w:val="00564B2E"/>
    <w:rsid w:val="00567FF9"/>
    <w:rsid w:val="00570B14"/>
    <w:rsid w:val="00577409"/>
    <w:rsid w:val="00577B85"/>
    <w:rsid w:val="005A7646"/>
    <w:rsid w:val="005B2640"/>
    <w:rsid w:val="005B420A"/>
    <w:rsid w:val="005B460A"/>
    <w:rsid w:val="005B5408"/>
    <w:rsid w:val="005C2F83"/>
    <w:rsid w:val="005D01C9"/>
    <w:rsid w:val="005D1F1D"/>
    <w:rsid w:val="005D2577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42C2"/>
    <w:rsid w:val="006164FA"/>
    <w:rsid w:val="00625CD4"/>
    <w:rsid w:val="006300CF"/>
    <w:rsid w:val="0063084E"/>
    <w:rsid w:val="00640705"/>
    <w:rsid w:val="00641C2E"/>
    <w:rsid w:val="00642EA3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107E"/>
    <w:rsid w:val="006F72C8"/>
    <w:rsid w:val="0070259E"/>
    <w:rsid w:val="00706213"/>
    <w:rsid w:val="0071178E"/>
    <w:rsid w:val="0071630F"/>
    <w:rsid w:val="00717F38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3D33"/>
    <w:rsid w:val="00771AA2"/>
    <w:rsid w:val="0077679C"/>
    <w:rsid w:val="007769A3"/>
    <w:rsid w:val="007863C3"/>
    <w:rsid w:val="00786717"/>
    <w:rsid w:val="00786DC1"/>
    <w:rsid w:val="0079569A"/>
    <w:rsid w:val="007A0463"/>
    <w:rsid w:val="007A2819"/>
    <w:rsid w:val="007A7FEA"/>
    <w:rsid w:val="007B1081"/>
    <w:rsid w:val="007B188C"/>
    <w:rsid w:val="007B52BD"/>
    <w:rsid w:val="007C15D0"/>
    <w:rsid w:val="007D20DF"/>
    <w:rsid w:val="007E0FDE"/>
    <w:rsid w:val="007F6250"/>
    <w:rsid w:val="007F70A0"/>
    <w:rsid w:val="008074D6"/>
    <w:rsid w:val="008179C9"/>
    <w:rsid w:val="0082277D"/>
    <w:rsid w:val="008236E4"/>
    <w:rsid w:val="00827557"/>
    <w:rsid w:val="00837518"/>
    <w:rsid w:val="0084684B"/>
    <w:rsid w:val="00850296"/>
    <w:rsid w:val="00853A28"/>
    <w:rsid w:val="00863155"/>
    <w:rsid w:val="00867FDE"/>
    <w:rsid w:val="0087395A"/>
    <w:rsid w:val="00876D22"/>
    <w:rsid w:val="008843B2"/>
    <w:rsid w:val="00891F40"/>
    <w:rsid w:val="00892471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91383D"/>
    <w:rsid w:val="0091399A"/>
    <w:rsid w:val="0091765F"/>
    <w:rsid w:val="00926DBE"/>
    <w:rsid w:val="009307BE"/>
    <w:rsid w:val="00934048"/>
    <w:rsid w:val="00936F91"/>
    <w:rsid w:val="00940559"/>
    <w:rsid w:val="00952E4F"/>
    <w:rsid w:val="00964CFC"/>
    <w:rsid w:val="00971FD5"/>
    <w:rsid w:val="00982839"/>
    <w:rsid w:val="00987AF5"/>
    <w:rsid w:val="00994DF8"/>
    <w:rsid w:val="00996062"/>
    <w:rsid w:val="009A04E3"/>
    <w:rsid w:val="009A489C"/>
    <w:rsid w:val="009A5AE5"/>
    <w:rsid w:val="009B0EF1"/>
    <w:rsid w:val="009B1E68"/>
    <w:rsid w:val="009C4B17"/>
    <w:rsid w:val="009C5CE3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21F0F"/>
    <w:rsid w:val="00A22E95"/>
    <w:rsid w:val="00A260BE"/>
    <w:rsid w:val="00A325E6"/>
    <w:rsid w:val="00A451E8"/>
    <w:rsid w:val="00A51ABE"/>
    <w:rsid w:val="00A6018C"/>
    <w:rsid w:val="00A61B2D"/>
    <w:rsid w:val="00A818E7"/>
    <w:rsid w:val="00A8219D"/>
    <w:rsid w:val="00A86B8D"/>
    <w:rsid w:val="00A9180F"/>
    <w:rsid w:val="00AA0BBB"/>
    <w:rsid w:val="00AA0C69"/>
    <w:rsid w:val="00AA14DE"/>
    <w:rsid w:val="00AA7664"/>
    <w:rsid w:val="00AB1835"/>
    <w:rsid w:val="00AB18D6"/>
    <w:rsid w:val="00AB3A03"/>
    <w:rsid w:val="00AB6DC9"/>
    <w:rsid w:val="00AC3FE6"/>
    <w:rsid w:val="00AC64EC"/>
    <w:rsid w:val="00AD2289"/>
    <w:rsid w:val="00AD404A"/>
    <w:rsid w:val="00AD7733"/>
    <w:rsid w:val="00AE339F"/>
    <w:rsid w:val="00AE6327"/>
    <w:rsid w:val="00AF325A"/>
    <w:rsid w:val="00B146B8"/>
    <w:rsid w:val="00B167F7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5006"/>
    <w:rsid w:val="00B764B7"/>
    <w:rsid w:val="00B863B5"/>
    <w:rsid w:val="00B8668C"/>
    <w:rsid w:val="00BA0920"/>
    <w:rsid w:val="00BA3445"/>
    <w:rsid w:val="00BA57FA"/>
    <w:rsid w:val="00BB112B"/>
    <w:rsid w:val="00BB3B27"/>
    <w:rsid w:val="00BC764C"/>
    <w:rsid w:val="00BD10D3"/>
    <w:rsid w:val="00BE07F2"/>
    <w:rsid w:val="00BF4B17"/>
    <w:rsid w:val="00BF51CD"/>
    <w:rsid w:val="00BF7B9E"/>
    <w:rsid w:val="00C039D8"/>
    <w:rsid w:val="00C1125C"/>
    <w:rsid w:val="00C128F2"/>
    <w:rsid w:val="00C20327"/>
    <w:rsid w:val="00C20A2A"/>
    <w:rsid w:val="00C21554"/>
    <w:rsid w:val="00C34192"/>
    <w:rsid w:val="00C34D77"/>
    <w:rsid w:val="00C36F0E"/>
    <w:rsid w:val="00C462F5"/>
    <w:rsid w:val="00C56A7E"/>
    <w:rsid w:val="00C56B67"/>
    <w:rsid w:val="00C8077D"/>
    <w:rsid w:val="00C81190"/>
    <w:rsid w:val="00C8614D"/>
    <w:rsid w:val="00C86827"/>
    <w:rsid w:val="00C87288"/>
    <w:rsid w:val="00CB424D"/>
    <w:rsid w:val="00CB6C58"/>
    <w:rsid w:val="00CC0287"/>
    <w:rsid w:val="00CC7CCF"/>
    <w:rsid w:val="00CE025D"/>
    <w:rsid w:val="00CE468A"/>
    <w:rsid w:val="00CE4EEA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48FF"/>
    <w:rsid w:val="00D208E8"/>
    <w:rsid w:val="00D275CC"/>
    <w:rsid w:val="00D34006"/>
    <w:rsid w:val="00D404DB"/>
    <w:rsid w:val="00D43E1A"/>
    <w:rsid w:val="00D459E4"/>
    <w:rsid w:val="00D45F4F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910F4"/>
    <w:rsid w:val="00DA15DF"/>
    <w:rsid w:val="00DA1C3A"/>
    <w:rsid w:val="00DA1E7F"/>
    <w:rsid w:val="00DA625C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DF68FC"/>
    <w:rsid w:val="00E07E71"/>
    <w:rsid w:val="00E11426"/>
    <w:rsid w:val="00E136A7"/>
    <w:rsid w:val="00E17A11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854D8"/>
    <w:rsid w:val="00E962C5"/>
    <w:rsid w:val="00E97C45"/>
    <w:rsid w:val="00EA220B"/>
    <w:rsid w:val="00EA3488"/>
    <w:rsid w:val="00EA6B6E"/>
    <w:rsid w:val="00EB1796"/>
    <w:rsid w:val="00EB3237"/>
    <w:rsid w:val="00EB5551"/>
    <w:rsid w:val="00EB5F7D"/>
    <w:rsid w:val="00EB71B4"/>
    <w:rsid w:val="00EC0BC5"/>
    <w:rsid w:val="00EC3386"/>
    <w:rsid w:val="00EC589F"/>
    <w:rsid w:val="00ED35DE"/>
    <w:rsid w:val="00EE0239"/>
    <w:rsid w:val="00F01CE1"/>
    <w:rsid w:val="00F24BD0"/>
    <w:rsid w:val="00F26309"/>
    <w:rsid w:val="00F320BD"/>
    <w:rsid w:val="00F40B39"/>
    <w:rsid w:val="00F4440C"/>
    <w:rsid w:val="00F5488E"/>
    <w:rsid w:val="00F55BD7"/>
    <w:rsid w:val="00F56112"/>
    <w:rsid w:val="00F567F6"/>
    <w:rsid w:val="00F56BFB"/>
    <w:rsid w:val="00F57903"/>
    <w:rsid w:val="00F62048"/>
    <w:rsid w:val="00F67118"/>
    <w:rsid w:val="00F753F7"/>
    <w:rsid w:val="00F81659"/>
    <w:rsid w:val="00F828AB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1480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359</cp:revision>
  <cp:lastPrinted>1900-01-01T05:00:00Z</cp:lastPrinted>
  <dcterms:created xsi:type="dcterms:W3CDTF">2020-07-21T10:53:00Z</dcterms:created>
  <dcterms:modified xsi:type="dcterms:W3CDTF">2021-05-10T19:59:00Z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